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1EEA" w:rsidRPr="00DD47DC" w:rsidRDefault="002D5843" w:rsidP="00A91EEA">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lang w:val="en-GB"/>
        </w:rPr>
      </w:pPr>
      <w:r>
        <w:rPr>
          <w:rFonts w:ascii="Arial" w:eastAsia="바탕" w:hAnsi="Arial" w:cs="Arial"/>
          <w:b/>
          <w:bCs/>
          <w:snapToGrid w:val="0"/>
          <w:kern w:val="2"/>
          <w:sz w:val="28"/>
          <w:szCs w:val="24"/>
          <w:lang w:eastAsia="ko-KR"/>
        </w:rPr>
        <w:t xml:space="preserve">3GPP TSG RAN Meeting #85                               </w:t>
      </w:r>
      <w:r w:rsidRPr="002D5843">
        <w:rPr>
          <w:rFonts w:ascii="Arial" w:eastAsia="바탕" w:hAnsi="Arial" w:cs="Arial"/>
          <w:b/>
          <w:bCs/>
          <w:sz w:val="28"/>
          <w:szCs w:val="24"/>
          <w:lang w:val="en-GB"/>
        </w:rPr>
        <w:t>RP-191724</w:t>
      </w:r>
    </w:p>
    <w:p w:rsidR="00A91EEA" w:rsidRPr="00774844" w:rsidRDefault="002D5843" w:rsidP="00A91EEA">
      <w:pPr>
        <w:tabs>
          <w:tab w:val="center" w:pos="4536"/>
          <w:tab w:val="right" w:pos="9072"/>
        </w:tabs>
        <w:ind w:left="0" w:firstLine="0"/>
        <w:rPr>
          <w:rFonts w:ascii="Arial" w:eastAsia="바탕" w:hAnsi="Arial" w:cs="Arial"/>
          <w:b/>
          <w:bCs/>
          <w:sz w:val="28"/>
          <w:szCs w:val="24"/>
          <w:lang w:val="en-GB"/>
        </w:rPr>
      </w:pPr>
      <w:r>
        <w:rPr>
          <w:rFonts w:ascii="Arial" w:hAnsi="Arial" w:cs="Arial"/>
          <w:b/>
          <w:bCs/>
          <w:sz w:val="28"/>
          <w:lang w:eastAsia="ja-JP"/>
        </w:rPr>
        <w:t>Newport Beach, USA, 16</w:t>
      </w:r>
      <w:r>
        <w:rPr>
          <w:rFonts w:ascii="Arial" w:hAnsi="Arial" w:cs="Arial"/>
          <w:b/>
          <w:bCs/>
          <w:sz w:val="28"/>
          <w:vertAlign w:val="superscript"/>
          <w:lang w:eastAsia="ja-JP"/>
        </w:rPr>
        <w:t>th</w:t>
      </w:r>
      <w:r>
        <w:rPr>
          <w:rFonts w:ascii="Arial" w:hAnsi="Arial" w:cs="Arial"/>
          <w:b/>
          <w:bCs/>
          <w:sz w:val="28"/>
          <w:lang w:eastAsia="ja-JP"/>
        </w:rPr>
        <w:t xml:space="preserve"> – 20</w:t>
      </w:r>
      <w:r>
        <w:rPr>
          <w:rFonts w:ascii="Arial" w:hAnsi="Arial" w:cs="Arial"/>
          <w:b/>
          <w:bCs/>
          <w:sz w:val="28"/>
          <w:vertAlign w:val="superscript"/>
          <w:lang w:eastAsia="ja-JP"/>
        </w:rPr>
        <w:t xml:space="preserve">th </w:t>
      </w:r>
      <w:r>
        <w:rPr>
          <w:rFonts w:ascii="Arial" w:hAnsi="Arial" w:cs="Arial"/>
          <w:b/>
          <w:bCs/>
          <w:sz w:val="28"/>
          <w:lang w:eastAsia="ja-JP"/>
        </w:rPr>
        <w:t>September, 2019</w:t>
      </w:r>
    </w:p>
    <w:p w:rsidR="00A91EEA" w:rsidRPr="000923CD" w:rsidRDefault="00A91EEA" w:rsidP="00A91EEA">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2D5843">
        <w:rPr>
          <w:rFonts w:ascii="Arial" w:hAnsi="Arial"/>
          <w:sz w:val="24"/>
        </w:rPr>
        <w:t>9.4.8</w:t>
      </w:r>
    </w:p>
    <w:p w:rsidR="00A91EEA" w:rsidRPr="000923CD" w:rsidRDefault="00A91EEA" w:rsidP="00A91EE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91EEA" w:rsidRPr="001059FA" w:rsidRDefault="00A91EEA" w:rsidP="00A91EEA">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2D5843" w:rsidRPr="002D5843">
        <w:rPr>
          <w:rFonts w:ascii="Arial" w:hAnsi="Arial"/>
          <w:sz w:val="24"/>
        </w:rPr>
        <w:t>Downscoping WI on 5G V2X with NR sidelink</w:t>
      </w:r>
    </w:p>
    <w:p w:rsidR="00A91EEA" w:rsidRPr="000923CD" w:rsidRDefault="00A91EEA" w:rsidP="00A91EE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91EEA" w:rsidRPr="000923CD" w:rsidRDefault="00A91EEA" w:rsidP="00A91EEA">
      <w:pPr>
        <w:pStyle w:val="1"/>
        <w:rPr>
          <w:rFonts w:eastAsia="바탕"/>
          <w:b/>
          <w:lang w:eastAsia="ko-KR"/>
        </w:rPr>
      </w:pPr>
      <w:r w:rsidRPr="000923CD">
        <w:rPr>
          <w:rFonts w:eastAsia="바탕" w:hint="eastAsia"/>
          <w:b/>
          <w:lang w:eastAsia="ko-KR"/>
        </w:rPr>
        <w:t>Introduction</w:t>
      </w:r>
    </w:p>
    <w:p w:rsidR="005701C1" w:rsidRDefault="005701C1" w:rsidP="002D5843">
      <w:pPr>
        <w:spacing w:before="120" w:after="120" w:line="240" w:lineRule="auto"/>
        <w:ind w:left="0" w:firstLine="0"/>
        <w:rPr>
          <w:rFonts w:eastAsia="맑은 고딕"/>
          <w:sz w:val="22"/>
          <w:lang w:eastAsia="ko-KR"/>
        </w:rPr>
      </w:pPr>
      <w:r>
        <w:rPr>
          <w:rFonts w:eastAsia="맑은 고딕"/>
          <w:sz w:val="22"/>
          <w:lang w:eastAsia="ko-KR"/>
        </w:rPr>
        <w:t xml:space="preserve">A new WI on 5G V2X with NR sidelink was approved in RAN#83 with the objectives in [1]. WGs have made considerable progress in the last meeting in the key technical issues such as the principle of sidelink control design, </w:t>
      </w:r>
      <w:r w:rsidR="00B2635C">
        <w:rPr>
          <w:rFonts w:eastAsia="맑은 고딕"/>
          <w:sz w:val="22"/>
          <w:lang w:eastAsia="ko-KR"/>
        </w:rPr>
        <w:t xml:space="preserve">principle of </w:t>
      </w:r>
      <w:r>
        <w:rPr>
          <w:rFonts w:eastAsia="맑은 고딕"/>
          <w:sz w:val="22"/>
          <w:lang w:eastAsia="ko-KR"/>
        </w:rPr>
        <w:t xml:space="preserve">sensing and resource selection procedure, </w:t>
      </w:r>
      <w:r w:rsidR="00B2635C">
        <w:rPr>
          <w:rFonts w:eastAsia="맑은 고딕"/>
          <w:sz w:val="22"/>
          <w:lang w:eastAsia="ko-KR"/>
        </w:rPr>
        <w:t xml:space="preserve">basic outline of sidelink layer 2 protocol, coexistence study and work plan for UE requirement, etc. However, a lot of issues remain open for the details of sidelink design and </w:t>
      </w:r>
      <w:r w:rsidR="00FD620A">
        <w:rPr>
          <w:rFonts w:eastAsia="맑은 고딕"/>
          <w:sz w:val="22"/>
          <w:lang w:eastAsia="ko-KR"/>
        </w:rPr>
        <w:t>5</w:t>
      </w:r>
      <w:r w:rsidR="00B2635C">
        <w:rPr>
          <w:rFonts w:eastAsia="맑은 고딕"/>
          <w:sz w:val="22"/>
          <w:lang w:eastAsia="ko-KR"/>
        </w:rPr>
        <w:t>0% progress level is reported in [2] based on the observation that there is a risk of not completing the stage 3 details in time.</w:t>
      </w:r>
    </w:p>
    <w:p w:rsidR="00B2635C" w:rsidRDefault="00B2635C" w:rsidP="002D5843">
      <w:pPr>
        <w:spacing w:before="120" w:after="120" w:line="240" w:lineRule="auto"/>
        <w:ind w:left="0" w:firstLine="0"/>
        <w:rPr>
          <w:rFonts w:eastAsia="맑은 고딕"/>
          <w:sz w:val="22"/>
          <w:lang w:eastAsia="ko-KR"/>
        </w:rPr>
      </w:pPr>
      <w:r>
        <w:rPr>
          <w:rFonts w:eastAsia="맑은 고딕"/>
          <w:sz w:val="22"/>
          <w:lang w:eastAsia="ko-KR"/>
        </w:rPr>
        <w:t>In order to avoid this risk, this contribution discusses potential downscoping of WI on 5G V2X with NR sidelink.</w:t>
      </w:r>
    </w:p>
    <w:p w:rsidR="00A91EEA" w:rsidRDefault="00A91EEA" w:rsidP="00A91EEA">
      <w:pPr>
        <w:spacing w:before="120" w:after="120" w:line="240" w:lineRule="auto"/>
        <w:ind w:left="284" w:hangingChars="129"/>
        <w:rPr>
          <w:rFonts w:eastAsia="바탕"/>
          <w:sz w:val="22"/>
          <w:szCs w:val="22"/>
          <w:lang w:eastAsia="ko-KR"/>
        </w:rPr>
      </w:pPr>
    </w:p>
    <w:p w:rsidR="00A91EEA" w:rsidRDefault="00A91EEA" w:rsidP="00A91EEA">
      <w:pPr>
        <w:pStyle w:val="1"/>
        <w:rPr>
          <w:rFonts w:eastAsia="바탕"/>
          <w:b/>
          <w:lang w:eastAsia="ko-KR"/>
        </w:rPr>
      </w:pPr>
      <w:r>
        <w:rPr>
          <w:rFonts w:eastAsia="바탕"/>
          <w:b/>
          <w:lang w:eastAsia="ko-KR"/>
        </w:rPr>
        <w:t>Discussion</w:t>
      </w:r>
    </w:p>
    <w:p w:rsidR="00A91EEA" w:rsidRDefault="0007124E" w:rsidP="00A91EEA">
      <w:pPr>
        <w:ind w:left="0" w:firstLine="0"/>
        <w:rPr>
          <w:rFonts w:eastAsia="맑은 고딕"/>
          <w:sz w:val="22"/>
          <w:lang w:eastAsia="ko-KR"/>
        </w:rPr>
      </w:pPr>
      <w:r>
        <w:rPr>
          <w:rFonts w:eastAsia="맑은 고딕"/>
          <w:sz w:val="22"/>
          <w:lang w:eastAsia="ko-KR"/>
        </w:rPr>
        <w:t>This section discusses four topics for the potential downscoping.</w:t>
      </w:r>
    </w:p>
    <w:p w:rsidR="002D5843" w:rsidRPr="0007124E" w:rsidRDefault="0007124E" w:rsidP="00A91EEA">
      <w:pPr>
        <w:ind w:left="0" w:firstLine="0"/>
        <w:rPr>
          <w:rFonts w:eastAsia="맑은 고딕"/>
          <w:b/>
          <w:sz w:val="22"/>
          <w:u w:val="single"/>
          <w:lang w:eastAsia="ko-KR"/>
        </w:rPr>
      </w:pPr>
      <w:r w:rsidRPr="0007124E">
        <w:rPr>
          <w:rFonts w:eastAsia="맑은 고딕" w:hint="eastAsia"/>
          <w:b/>
          <w:sz w:val="22"/>
          <w:u w:val="single"/>
          <w:lang w:eastAsia="ko-KR"/>
        </w:rPr>
        <w:t>FR2 support</w:t>
      </w:r>
    </w:p>
    <w:p w:rsidR="0007124E" w:rsidRDefault="0007124E" w:rsidP="00A91EEA">
      <w:pPr>
        <w:ind w:left="0" w:firstLine="0"/>
        <w:rPr>
          <w:rFonts w:eastAsia="맑은 고딕"/>
          <w:sz w:val="22"/>
          <w:lang w:eastAsia="ko-KR"/>
        </w:rPr>
      </w:pPr>
      <w:r>
        <w:rPr>
          <w:rFonts w:eastAsia="맑은 고딕"/>
          <w:sz w:val="22"/>
          <w:lang w:eastAsia="ko-KR"/>
        </w:rPr>
        <w:t>It can be understood that s</w:t>
      </w:r>
      <w:r>
        <w:rPr>
          <w:rFonts w:eastAsia="맑은 고딕" w:hint="eastAsia"/>
          <w:sz w:val="22"/>
          <w:lang w:eastAsia="ko-KR"/>
        </w:rPr>
        <w:t>up</w:t>
      </w:r>
      <w:r>
        <w:rPr>
          <w:rFonts w:eastAsia="맑은 고딕"/>
          <w:sz w:val="22"/>
          <w:lang w:eastAsia="ko-KR"/>
        </w:rPr>
        <w:t>port of FR2 is already deprioritized in this WI by the following sentence in [1]:</w:t>
      </w:r>
    </w:p>
    <w:tbl>
      <w:tblPr>
        <w:tblStyle w:val="a7"/>
        <w:tblW w:w="0" w:type="auto"/>
        <w:tblLook w:val="04A0" w:firstRow="1" w:lastRow="0" w:firstColumn="1" w:lastColumn="0" w:noHBand="0" w:noVBand="1"/>
      </w:tblPr>
      <w:tblGrid>
        <w:gridCol w:w="9628"/>
      </w:tblGrid>
      <w:tr w:rsidR="0007124E" w:rsidTr="0007124E">
        <w:tc>
          <w:tcPr>
            <w:tcW w:w="9628" w:type="dxa"/>
          </w:tcPr>
          <w:p w:rsidR="0007124E" w:rsidRDefault="0007124E" w:rsidP="00A91EEA">
            <w:pPr>
              <w:ind w:left="0" w:firstLine="0"/>
              <w:rPr>
                <w:rFonts w:eastAsia="맑은 고딕"/>
                <w:sz w:val="22"/>
                <w:lang w:eastAsia="ko-KR"/>
              </w:rPr>
            </w:pPr>
            <w:r w:rsidRPr="009A0630">
              <w:rPr>
                <w:sz w:val="22"/>
                <w:lang w:eastAsia="ko-KR"/>
              </w:rPr>
              <w:t xml:space="preserve">NR sidelink design starts with frequencies in FR1, and NR sidelink in FR2 is supported by applying the design for FR1 and PT-RS to the numerologies agreed for FR2. </w:t>
            </w:r>
            <w:r w:rsidRPr="009A0630">
              <w:rPr>
                <w:sz w:val="22"/>
                <w:lang w:val="fi-FI"/>
              </w:rPr>
              <w:t>No FR2 specific optimization is supported in this WI except PT-RS. No beam management is supported in this work.</w:t>
            </w:r>
          </w:p>
        </w:tc>
      </w:tr>
    </w:tbl>
    <w:p w:rsidR="0007124E" w:rsidRDefault="009A0630" w:rsidP="00A91EEA">
      <w:pPr>
        <w:ind w:left="0" w:firstLine="0"/>
        <w:rPr>
          <w:rFonts w:eastAsia="맑은 고딕"/>
          <w:sz w:val="22"/>
          <w:lang w:eastAsia="ko-KR"/>
        </w:rPr>
      </w:pPr>
      <w:r>
        <w:rPr>
          <w:rFonts w:eastAsia="맑은 고딕" w:hint="eastAsia"/>
          <w:sz w:val="22"/>
          <w:lang w:eastAsia="ko-KR"/>
        </w:rPr>
        <w:t>RAN1/2 desi</w:t>
      </w:r>
      <w:r>
        <w:rPr>
          <w:rFonts w:eastAsia="맑은 고딕"/>
          <w:sz w:val="22"/>
          <w:lang w:eastAsia="ko-KR"/>
        </w:rPr>
        <w:t xml:space="preserve">gn for FR2 can be relatively straightforward according to the above guideline, but separate RAN4 work is required to support FR2. Such RAN4 work includes coexistence study, </w:t>
      </w:r>
      <w:r w:rsidR="0046755F">
        <w:rPr>
          <w:rFonts w:eastAsia="맑은 고딕"/>
          <w:sz w:val="22"/>
          <w:lang w:eastAsia="ko-KR"/>
        </w:rPr>
        <w:t xml:space="preserve">RF requirement (e.g. peak EIRP and spherical coverage), </w:t>
      </w:r>
      <w:r>
        <w:rPr>
          <w:rFonts w:eastAsia="맑은 고딕"/>
          <w:sz w:val="22"/>
          <w:lang w:eastAsia="ko-KR"/>
        </w:rPr>
        <w:t xml:space="preserve">RRM requirement (e.g., S-SSB detection performance), and demodulation requirement. </w:t>
      </w:r>
      <w:r w:rsidR="00605838">
        <w:rPr>
          <w:rFonts w:eastAsia="맑은 고딕"/>
          <w:sz w:val="22"/>
          <w:lang w:eastAsia="ko-KR"/>
        </w:rPr>
        <w:t>N</w:t>
      </w:r>
      <w:r>
        <w:rPr>
          <w:rFonts w:eastAsia="맑은 고딕"/>
          <w:sz w:val="22"/>
          <w:lang w:eastAsia="ko-KR"/>
        </w:rPr>
        <w:t>o input has been provided to RAN4 meetings so far regarding these FR2 issues. Furthermore, an LS from 5GAA was received in [3] and the following 5GAA answer was included in it regarding the NR bands:</w:t>
      </w:r>
    </w:p>
    <w:tbl>
      <w:tblPr>
        <w:tblStyle w:val="a7"/>
        <w:tblW w:w="0" w:type="auto"/>
        <w:tblLook w:val="04A0" w:firstRow="1" w:lastRow="0" w:firstColumn="1" w:lastColumn="0" w:noHBand="0" w:noVBand="1"/>
      </w:tblPr>
      <w:tblGrid>
        <w:gridCol w:w="9628"/>
      </w:tblGrid>
      <w:tr w:rsidR="002D5843" w:rsidTr="002D5843">
        <w:tc>
          <w:tcPr>
            <w:tcW w:w="9628" w:type="dxa"/>
          </w:tcPr>
          <w:p w:rsidR="002D5843" w:rsidRPr="000D2A92" w:rsidRDefault="002D5843" w:rsidP="002D5843">
            <w:pPr>
              <w:ind w:left="0" w:firstLine="0"/>
              <w:rPr>
                <w:rFonts w:ascii="Arial" w:hAnsi="Arial"/>
              </w:rPr>
            </w:pPr>
            <w:r w:rsidRPr="002D5843">
              <w:rPr>
                <w:rFonts w:ascii="Arial" w:hAnsi="Arial"/>
                <w:b/>
              </w:rPr>
              <w:t>Question-1</w:t>
            </w:r>
            <w:r w:rsidRPr="002D5843">
              <w:rPr>
                <w:rFonts w:ascii="Arial" w:hAnsi="Arial"/>
              </w:rPr>
              <w:t>:</w:t>
            </w:r>
            <w:r w:rsidRPr="00B74CB9">
              <w:rPr>
                <w:rFonts w:ascii="Arial" w:hAnsi="Arial"/>
              </w:rPr>
              <w:t xml:space="preserve"> </w:t>
            </w:r>
            <w:r w:rsidRPr="000D2A92">
              <w:rPr>
                <w:rFonts w:ascii="Arial" w:hAnsi="Arial"/>
              </w:rPr>
              <w:t>Which 3GPP (sub-6 GHz and/or mm-wave) NR bands should be considered for NR V2X sidelink operation in the licensed band?</w:t>
            </w:r>
          </w:p>
          <w:p w:rsidR="002D5843" w:rsidRDefault="002D5843" w:rsidP="002D5843">
            <w:pPr>
              <w:ind w:left="0" w:firstLine="0"/>
              <w:rPr>
                <w:rFonts w:eastAsia="맑은 고딕"/>
                <w:sz w:val="22"/>
                <w:lang w:eastAsia="ko-KR"/>
              </w:rPr>
            </w:pPr>
            <w:r w:rsidRPr="000D2A92">
              <w:rPr>
                <w:rFonts w:ascii="Arial" w:hAnsi="Arial"/>
              </w:rPr>
              <w:lastRenderedPageBreak/>
              <w:t>5GAA recommends that Rel. 16 specifications support NR V2X sidelink operation in the range 1-6 GHz</w:t>
            </w:r>
            <w:r>
              <w:rPr>
                <w:rFonts w:ascii="Arial" w:hAnsi="Arial"/>
              </w:rPr>
              <w:t>. 5GAA sees no demand from the automotive industry for NR V2X sidelink in Rel. 16 at mm-wave frequencies.</w:t>
            </w:r>
          </w:p>
        </w:tc>
      </w:tr>
    </w:tbl>
    <w:p w:rsidR="002D5843" w:rsidRDefault="009A0630" w:rsidP="00A91EEA">
      <w:pPr>
        <w:ind w:left="0" w:firstLine="0"/>
        <w:rPr>
          <w:rFonts w:eastAsia="맑은 고딕"/>
          <w:sz w:val="22"/>
          <w:lang w:eastAsia="ko-KR"/>
        </w:rPr>
      </w:pPr>
      <w:r>
        <w:rPr>
          <w:rFonts w:eastAsia="맑은 고딕" w:hint="eastAsia"/>
          <w:sz w:val="22"/>
          <w:lang w:eastAsia="ko-KR"/>
        </w:rPr>
        <w:lastRenderedPageBreak/>
        <w:t>Considering th</w:t>
      </w:r>
      <w:r>
        <w:rPr>
          <w:rFonts w:eastAsia="맑은 고딕"/>
          <w:sz w:val="22"/>
          <w:lang w:eastAsia="ko-KR"/>
        </w:rPr>
        <w:t xml:space="preserve">is situation, it seems reasonable to </w:t>
      </w:r>
      <w:r w:rsidR="00605838">
        <w:rPr>
          <w:rFonts w:eastAsia="맑은 고딕"/>
          <w:sz w:val="22"/>
          <w:lang w:eastAsia="ko-KR"/>
        </w:rPr>
        <w:t>delete</w:t>
      </w:r>
      <w:r>
        <w:rPr>
          <w:rFonts w:eastAsia="맑은 고딕"/>
          <w:sz w:val="22"/>
          <w:lang w:eastAsia="ko-KR"/>
        </w:rPr>
        <w:t xml:space="preserve"> the FR2 support in Rel-16 in order to ensure the completion of this WI, especially in RAN4 side.</w:t>
      </w:r>
    </w:p>
    <w:p w:rsidR="009A0630" w:rsidRDefault="009A0630" w:rsidP="00A91EEA">
      <w:pPr>
        <w:ind w:left="0" w:firstLine="0"/>
        <w:rPr>
          <w:rFonts w:eastAsia="맑은 고딕"/>
          <w:sz w:val="22"/>
          <w:lang w:eastAsia="ko-KR"/>
        </w:rPr>
      </w:pPr>
    </w:p>
    <w:p w:rsidR="009A0630" w:rsidRPr="009A0630" w:rsidRDefault="009A0630" w:rsidP="00A91EEA">
      <w:pPr>
        <w:ind w:left="0" w:firstLine="0"/>
        <w:rPr>
          <w:rFonts w:eastAsia="맑은 고딕"/>
          <w:b/>
          <w:sz w:val="22"/>
          <w:u w:val="single"/>
          <w:lang w:eastAsia="ko-KR"/>
        </w:rPr>
      </w:pPr>
      <w:r w:rsidRPr="009A0630">
        <w:rPr>
          <w:rFonts w:eastAsia="맑은 고딕"/>
          <w:b/>
          <w:sz w:val="22"/>
          <w:u w:val="single"/>
          <w:lang w:eastAsia="ko-KR"/>
        </w:rPr>
        <w:t>Mode 1 and 2 simultaneous configuration</w:t>
      </w:r>
    </w:p>
    <w:p w:rsidR="002D5843" w:rsidRDefault="009A0630" w:rsidP="00A91EEA">
      <w:pPr>
        <w:ind w:left="0" w:firstLine="0"/>
        <w:rPr>
          <w:rFonts w:eastAsia="맑은 고딕"/>
          <w:sz w:val="22"/>
          <w:lang w:eastAsia="ko-KR"/>
        </w:rPr>
      </w:pPr>
      <w:r>
        <w:rPr>
          <w:rFonts w:eastAsia="맑은 고딕" w:hint="eastAsia"/>
          <w:sz w:val="22"/>
          <w:lang w:eastAsia="ko-KR"/>
        </w:rPr>
        <w:t xml:space="preserve">This objective </w:t>
      </w:r>
      <w:r>
        <w:rPr>
          <w:rFonts w:eastAsia="맑은 고딕"/>
          <w:sz w:val="22"/>
          <w:lang w:eastAsia="ko-KR"/>
        </w:rPr>
        <w:t xml:space="preserve">is also of a low priority in this WI because it requires the concrete design of each of mode 1 and mode 2 as </w:t>
      </w:r>
      <w:r w:rsidR="00FD620A">
        <w:rPr>
          <w:rFonts w:eastAsia="맑은 고딕" w:hint="eastAsia"/>
          <w:sz w:val="22"/>
          <w:lang w:eastAsia="ko-KR"/>
        </w:rPr>
        <w:t>th</w:t>
      </w:r>
      <w:r w:rsidR="00FD620A">
        <w:rPr>
          <w:rFonts w:eastAsia="맑은 고딕"/>
          <w:sz w:val="22"/>
          <w:lang w:eastAsia="ko-KR"/>
        </w:rPr>
        <w:t>e</w:t>
      </w:r>
      <w:r>
        <w:rPr>
          <w:rFonts w:eastAsia="맑은 고딕"/>
          <w:sz w:val="22"/>
          <w:lang w:eastAsia="ko-KR"/>
        </w:rPr>
        <w:t xml:space="preserve"> prerequisite; the current WID </w:t>
      </w:r>
      <w:r w:rsidR="00FD620A">
        <w:rPr>
          <w:rFonts w:eastAsia="맑은 고딕"/>
          <w:sz w:val="22"/>
          <w:lang w:eastAsia="ko-KR"/>
        </w:rPr>
        <w:t xml:space="preserve">[1] </w:t>
      </w:r>
      <w:r>
        <w:rPr>
          <w:rFonts w:eastAsia="맑은 고딕"/>
          <w:sz w:val="22"/>
          <w:lang w:eastAsia="ko-KR"/>
        </w:rPr>
        <w:t>also reflects this in the following guidance:</w:t>
      </w:r>
    </w:p>
    <w:tbl>
      <w:tblPr>
        <w:tblStyle w:val="a7"/>
        <w:tblW w:w="0" w:type="auto"/>
        <w:tblLook w:val="04A0" w:firstRow="1" w:lastRow="0" w:firstColumn="1" w:lastColumn="0" w:noHBand="0" w:noVBand="1"/>
      </w:tblPr>
      <w:tblGrid>
        <w:gridCol w:w="9628"/>
      </w:tblGrid>
      <w:tr w:rsidR="009A0630" w:rsidTr="009A0630">
        <w:tc>
          <w:tcPr>
            <w:tcW w:w="9628" w:type="dxa"/>
          </w:tcPr>
          <w:p w:rsidR="009A0630" w:rsidRPr="009A0630" w:rsidRDefault="009A0630" w:rsidP="009A0630">
            <w:pPr>
              <w:numPr>
                <w:ilvl w:val="1"/>
                <w:numId w:val="13"/>
              </w:numPr>
              <w:overflowPunct w:val="0"/>
              <w:autoSpaceDE w:val="0"/>
              <w:autoSpaceDN w:val="0"/>
              <w:adjustRightInd w:val="0"/>
              <w:spacing w:before="0" w:line="240" w:lineRule="auto"/>
              <w:jc w:val="both"/>
              <w:textAlignment w:val="baseline"/>
              <w:rPr>
                <w:sz w:val="22"/>
                <w:lang w:eastAsia="ko-KR"/>
              </w:rPr>
            </w:pPr>
            <w:r w:rsidRPr="009A0630">
              <w:rPr>
                <w:sz w:val="22"/>
                <w:lang w:eastAsia="ko-KR"/>
              </w:rPr>
              <w:t>Support for simultaneous configuration of Mode 1 and Mode 2 for a UE</w:t>
            </w:r>
          </w:p>
          <w:p w:rsidR="009A0630" w:rsidRPr="009A0630" w:rsidRDefault="009A0630" w:rsidP="009A0630">
            <w:pPr>
              <w:numPr>
                <w:ilvl w:val="2"/>
                <w:numId w:val="13"/>
              </w:numPr>
              <w:overflowPunct w:val="0"/>
              <w:autoSpaceDE w:val="0"/>
              <w:autoSpaceDN w:val="0"/>
              <w:adjustRightInd w:val="0"/>
              <w:spacing w:before="0" w:line="240" w:lineRule="auto"/>
              <w:jc w:val="both"/>
              <w:textAlignment w:val="baseline"/>
              <w:rPr>
                <w:sz w:val="22"/>
                <w:lang w:eastAsia="ko-KR"/>
              </w:rPr>
            </w:pPr>
            <w:r w:rsidRPr="009A0630">
              <w:rPr>
                <w:rFonts w:hint="eastAsia"/>
                <w:sz w:val="22"/>
                <w:lang w:eastAsia="ko-KR"/>
              </w:rPr>
              <w:t>Transmitter</w:t>
            </w:r>
            <w:r w:rsidRPr="009A0630">
              <w:rPr>
                <w:sz w:val="22"/>
                <w:lang w:eastAsia="ko-KR"/>
              </w:rPr>
              <w:t xml:space="preserve"> UE</w:t>
            </w:r>
            <w:r w:rsidRPr="009A0630">
              <w:rPr>
                <w:rFonts w:hint="eastAsia"/>
                <w:sz w:val="22"/>
                <w:lang w:eastAsia="ko-KR"/>
              </w:rPr>
              <w:t xml:space="preserve"> operation in this configuration </w:t>
            </w:r>
            <w:r w:rsidRPr="009A0630">
              <w:rPr>
                <w:sz w:val="22"/>
                <w:lang w:eastAsia="ko-KR"/>
              </w:rPr>
              <w:t>is to be discussed after the design of mode 1 only and mode 2 only.</w:t>
            </w:r>
          </w:p>
          <w:p w:rsidR="009A0630" w:rsidRPr="009A0630" w:rsidRDefault="009A0630" w:rsidP="009A0630">
            <w:pPr>
              <w:numPr>
                <w:ilvl w:val="2"/>
                <w:numId w:val="13"/>
              </w:numPr>
              <w:overflowPunct w:val="0"/>
              <w:autoSpaceDE w:val="0"/>
              <w:autoSpaceDN w:val="0"/>
              <w:adjustRightInd w:val="0"/>
              <w:spacing w:before="0" w:line="240" w:lineRule="auto"/>
              <w:jc w:val="both"/>
              <w:textAlignment w:val="baseline"/>
              <w:rPr>
                <w:lang w:eastAsia="ko-KR"/>
              </w:rPr>
            </w:pPr>
            <w:r w:rsidRPr="009A0630">
              <w:rPr>
                <w:sz w:val="22"/>
                <w:lang w:eastAsia="ko-KR"/>
              </w:rPr>
              <w:t xml:space="preserve">Receiver UE can receive the transmissions without knowing the resource allocation mode used by the transmitter UE. </w:t>
            </w:r>
          </w:p>
        </w:tc>
      </w:tr>
    </w:tbl>
    <w:p w:rsidR="009A0630" w:rsidRDefault="00FD78BB" w:rsidP="00A91EEA">
      <w:pPr>
        <w:ind w:left="0" w:firstLine="0"/>
        <w:rPr>
          <w:rFonts w:eastAsia="맑은 고딕"/>
          <w:sz w:val="22"/>
          <w:lang w:eastAsia="ko-KR"/>
        </w:rPr>
      </w:pPr>
      <w:r>
        <w:rPr>
          <w:rFonts w:eastAsia="맑은 고딕" w:hint="eastAsia"/>
          <w:sz w:val="22"/>
          <w:lang w:eastAsia="ko-KR"/>
        </w:rPr>
        <w:t xml:space="preserve">Thus, this </w:t>
      </w:r>
      <w:r>
        <w:rPr>
          <w:rFonts w:eastAsia="맑은 고딕"/>
          <w:sz w:val="22"/>
          <w:lang w:eastAsia="ko-KR"/>
        </w:rPr>
        <w:t xml:space="preserve">objective can be </w:t>
      </w:r>
      <w:r w:rsidR="00605838">
        <w:rPr>
          <w:rFonts w:eastAsia="맑은 고딕"/>
          <w:sz w:val="22"/>
          <w:lang w:eastAsia="ko-KR"/>
        </w:rPr>
        <w:t>deleted</w:t>
      </w:r>
      <w:r>
        <w:rPr>
          <w:rFonts w:eastAsia="맑은 고딕"/>
          <w:sz w:val="22"/>
          <w:lang w:eastAsia="ko-KR"/>
        </w:rPr>
        <w:t xml:space="preserve"> in Rel-16 in order to focus more on the completion of resource allocation in the each mode for which many details need to be further defined in WGs. As clarified above, this functionality affects the transmitter UE operation only and is transparent to the receiver UE. Thus, introducing this in a later release is not expected to incur a compatibility issue.</w:t>
      </w:r>
    </w:p>
    <w:p w:rsidR="009A0630" w:rsidRDefault="009A0630" w:rsidP="00A91EEA">
      <w:pPr>
        <w:ind w:left="0" w:firstLine="0"/>
        <w:rPr>
          <w:rFonts w:eastAsia="맑은 고딕"/>
          <w:sz w:val="22"/>
          <w:lang w:eastAsia="ko-KR"/>
        </w:rPr>
      </w:pPr>
    </w:p>
    <w:p w:rsidR="009A0630" w:rsidRPr="00FD78BB" w:rsidRDefault="00FD78BB" w:rsidP="00A91EEA">
      <w:pPr>
        <w:ind w:left="0" w:firstLine="0"/>
        <w:rPr>
          <w:rFonts w:eastAsia="맑은 고딕"/>
          <w:b/>
          <w:sz w:val="22"/>
          <w:u w:val="single"/>
          <w:lang w:eastAsia="ko-KR"/>
        </w:rPr>
      </w:pPr>
      <w:r w:rsidRPr="00FD78BB">
        <w:rPr>
          <w:rFonts w:eastAsia="맑은 고딕"/>
          <w:b/>
          <w:sz w:val="22"/>
          <w:u w:val="single"/>
          <w:lang w:eastAsia="ko-KR"/>
        </w:rPr>
        <w:t>CSI acquisition for unicast</w:t>
      </w:r>
    </w:p>
    <w:p w:rsidR="00593F4E" w:rsidRDefault="00593F4E" w:rsidP="00A91EEA">
      <w:pPr>
        <w:ind w:left="0" w:firstLine="0"/>
        <w:rPr>
          <w:rFonts w:eastAsia="맑은 고딕"/>
          <w:sz w:val="22"/>
          <w:lang w:eastAsia="ko-KR"/>
        </w:rPr>
      </w:pPr>
      <w:r>
        <w:rPr>
          <w:rFonts w:eastAsia="맑은 고딕"/>
          <w:sz w:val="22"/>
          <w:lang w:eastAsia="ko-KR"/>
        </w:rPr>
        <w:t xml:space="preserve">There was some discussion on this objective at the time of approving this WI, and the current </w:t>
      </w:r>
      <w:r w:rsidR="00FD620A">
        <w:rPr>
          <w:rFonts w:eastAsia="맑은 고딕"/>
          <w:sz w:val="22"/>
          <w:lang w:eastAsia="ko-KR"/>
        </w:rPr>
        <w:t>WID</w:t>
      </w:r>
      <w:r>
        <w:rPr>
          <w:rFonts w:eastAsia="맑은 고딕"/>
          <w:sz w:val="22"/>
          <w:lang w:eastAsia="ko-KR"/>
        </w:rPr>
        <w:t xml:space="preserve"> includes a simplified version of CSI reporting in the sidelink as follows:</w:t>
      </w:r>
    </w:p>
    <w:tbl>
      <w:tblPr>
        <w:tblStyle w:val="a7"/>
        <w:tblW w:w="0" w:type="auto"/>
        <w:tblLook w:val="04A0" w:firstRow="1" w:lastRow="0" w:firstColumn="1" w:lastColumn="0" w:noHBand="0" w:noVBand="1"/>
      </w:tblPr>
      <w:tblGrid>
        <w:gridCol w:w="9628"/>
      </w:tblGrid>
      <w:tr w:rsidR="00593F4E" w:rsidTr="00593F4E">
        <w:tc>
          <w:tcPr>
            <w:tcW w:w="9628" w:type="dxa"/>
          </w:tcPr>
          <w:p w:rsidR="00593F4E" w:rsidRPr="00593F4E" w:rsidRDefault="00593F4E" w:rsidP="00593F4E">
            <w:pPr>
              <w:numPr>
                <w:ilvl w:val="1"/>
                <w:numId w:val="13"/>
              </w:numPr>
              <w:overflowPunct w:val="0"/>
              <w:autoSpaceDE w:val="0"/>
              <w:autoSpaceDN w:val="0"/>
              <w:adjustRightInd w:val="0"/>
              <w:spacing w:before="0" w:line="240" w:lineRule="auto"/>
              <w:jc w:val="both"/>
              <w:textAlignment w:val="baseline"/>
              <w:rPr>
                <w:sz w:val="22"/>
                <w:lang w:eastAsia="ko-KR"/>
              </w:rPr>
            </w:pPr>
            <w:r w:rsidRPr="00593F4E">
              <w:rPr>
                <w:rFonts w:hint="eastAsia"/>
                <w:sz w:val="22"/>
                <w:lang w:eastAsia="ko-KR"/>
              </w:rPr>
              <w:t xml:space="preserve">CSI acquisition </w:t>
            </w:r>
            <w:r w:rsidRPr="00593F4E">
              <w:rPr>
                <w:sz w:val="22"/>
                <w:lang w:eastAsia="ko-KR"/>
              </w:rPr>
              <w:t xml:space="preserve">for unicast </w:t>
            </w:r>
            <w:r w:rsidRPr="00593F4E">
              <w:rPr>
                <w:rFonts w:hint="eastAsia"/>
                <w:sz w:val="22"/>
                <w:lang w:eastAsia="ko-KR"/>
              </w:rPr>
              <w:t>[RAN1]</w:t>
            </w:r>
          </w:p>
          <w:p w:rsidR="00593F4E" w:rsidRPr="00593F4E" w:rsidRDefault="00593F4E" w:rsidP="00593F4E">
            <w:pPr>
              <w:numPr>
                <w:ilvl w:val="2"/>
                <w:numId w:val="13"/>
              </w:numPr>
              <w:overflowPunct w:val="0"/>
              <w:autoSpaceDE w:val="0"/>
              <w:autoSpaceDN w:val="0"/>
              <w:adjustRightInd w:val="0"/>
              <w:spacing w:before="0" w:line="240" w:lineRule="auto"/>
              <w:jc w:val="both"/>
              <w:textAlignment w:val="baseline"/>
              <w:rPr>
                <w:sz w:val="22"/>
                <w:lang w:eastAsia="ko-KR"/>
              </w:rPr>
            </w:pPr>
            <w:r w:rsidRPr="00593F4E">
              <w:rPr>
                <w:sz w:val="22"/>
                <w:lang w:eastAsia="ko-KR"/>
              </w:rPr>
              <w:t>CQI/RI reporting is supported and they are always reported together. No PMI reporting is supported in this work. Multi-rank PSSCH transmission is supported up to two antenna ports.</w:t>
            </w:r>
          </w:p>
          <w:p w:rsidR="00593F4E" w:rsidRPr="00593F4E" w:rsidRDefault="00593F4E" w:rsidP="00593F4E">
            <w:pPr>
              <w:numPr>
                <w:ilvl w:val="2"/>
                <w:numId w:val="13"/>
              </w:numPr>
              <w:overflowPunct w:val="0"/>
              <w:autoSpaceDE w:val="0"/>
              <w:autoSpaceDN w:val="0"/>
              <w:adjustRightInd w:val="0"/>
              <w:spacing w:before="0" w:line="240" w:lineRule="auto"/>
              <w:jc w:val="both"/>
              <w:textAlignment w:val="baseline"/>
              <w:rPr>
                <w:lang w:eastAsia="ko-KR"/>
              </w:rPr>
            </w:pPr>
            <w:r w:rsidRPr="00593F4E">
              <w:rPr>
                <w:sz w:val="22"/>
                <w:lang w:eastAsia="ko-KR"/>
              </w:rPr>
              <w:t>In sidelink, CSI is delivered using PSSCH (including PSSCH containing CSI only) using the resource allocation procedure for data transmission.</w:t>
            </w:r>
          </w:p>
        </w:tc>
      </w:tr>
    </w:tbl>
    <w:p w:rsidR="00E02357" w:rsidRDefault="00593F4E" w:rsidP="00A91EEA">
      <w:pPr>
        <w:ind w:left="0" w:firstLine="0"/>
        <w:rPr>
          <w:rFonts w:eastAsia="맑은 고딕"/>
          <w:sz w:val="22"/>
          <w:lang w:eastAsia="ko-KR"/>
        </w:rPr>
      </w:pPr>
      <w:r>
        <w:rPr>
          <w:rFonts w:eastAsia="맑은 고딕" w:hint="eastAsia"/>
          <w:sz w:val="22"/>
          <w:lang w:eastAsia="ko-KR"/>
        </w:rPr>
        <w:t xml:space="preserve">However, </w:t>
      </w:r>
      <w:r>
        <w:rPr>
          <w:rFonts w:eastAsia="맑은 고딕"/>
          <w:sz w:val="22"/>
          <w:lang w:eastAsia="ko-KR"/>
        </w:rPr>
        <w:t xml:space="preserve">not much progress has been made in RAN1 so far in supporting sidelink CSI acquisition mainly due to the time limitation. Considering that MCS and rank adaptation is still possible in unicast in an un-optimized manner (e.g., by adjusting MCS and rank based on HARQ feedback), sidelink CSI feedback can be supported </w:t>
      </w:r>
      <w:r>
        <w:rPr>
          <w:rFonts w:eastAsia="맑은 고딕"/>
          <w:sz w:val="22"/>
          <w:lang w:eastAsia="ko-KR"/>
        </w:rPr>
        <w:lastRenderedPageBreak/>
        <w:t xml:space="preserve">in a later release as further enhancement. </w:t>
      </w:r>
      <w:r w:rsidR="00E02357">
        <w:rPr>
          <w:rFonts w:eastAsia="맑은 고딕"/>
          <w:sz w:val="22"/>
          <w:lang w:eastAsia="ko-KR"/>
        </w:rPr>
        <w:t>It is also noteworthy that sidelink CSI will be unavailable at gNB in Rel-16</w:t>
      </w:r>
      <w:r w:rsidR="00DB13DD">
        <w:rPr>
          <w:rFonts w:eastAsia="맑은 고딕"/>
          <w:sz w:val="22"/>
          <w:lang w:eastAsia="ko-KR"/>
        </w:rPr>
        <w:t>,</w:t>
      </w:r>
      <w:bookmarkStart w:id="3" w:name="_GoBack"/>
      <w:bookmarkEnd w:id="3"/>
      <w:r w:rsidR="00E02357">
        <w:rPr>
          <w:rFonts w:eastAsia="맑은 고딕"/>
          <w:sz w:val="22"/>
          <w:lang w:eastAsia="ko-KR"/>
        </w:rPr>
        <w:t xml:space="preserve"> which implies that link adaption in mode 1 needs to be done in a similar un-optimized manner.</w:t>
      </w:r>
    </w:p>
    <w:p w:rsidR="00593F4E" w:rsidRDefault="00593F4E" w:rsidP="00A91EEA">
      <w:pPr>
        <w:ind w:left="0" w:firstLine="0"/>
        <w:rPr>
          <w:rFonts w:eastAsia="맑은 고딕"/>
          <w:sz w:val="22"/>
          <w:lang w:eastAsia="ko-KR"/>
        </w:rPr>
      </w:pPr>
      <w:r>
        <w:rPr>
          <w:rFonts w:eastAsia="맑은 고딕"/>
          <w:sz w:val="22"/>
          <w:lang w:eastAsia="ko-KR"/>
        </w:rPr>
        <w:t xml:space="preserve">Similarly to the discussion above, late introduction of this feature would not cause compatibility issue because this operation is limited to TX-RX pair of a specific unicast link. “Multi-rank PSSCH transmission up to two antenna ports” can remain in this WI in order to ensure the transmission and reception capability from the first release of NR sidelink, and this support can be relatively straightforward as only DM RS design issue (including </w:t>
      </w:r>
      <w:r w:rsidR="004045FD">
        <w:rPr>
          <w:rFonts w:eastAsia="맑은 고딕"/>
          <w:sz w:val="22"/>
          <w:lang w:eastAsia="ko-KR"/>
        </w:rPr>
        <w:t xml:space="preserve">indication in SCI) </w:t>
      </w:r>
      <w:r>
        <w:rPr>
          <w:rFonts w:eastAsia="맑은 고딕"/>
          <w:sz w:val="22"/>
          <w:lang w:eastAsia="ko-KR"/>
        </w:rPr>
        <w:t>remains in RAN1</w:t>
      </w:r>
      <w:r w:rsidR="004045FD">
        <w:rPr>
          <w:rFonts w:eastAsia="맑은 고딕"/>
          <w:sz w:val="22"/>
          <w:lang w:eastAsia="ko-KR"/>
        </w:rPr>
        <w:t xml:space="preserve"> and it was already agreed that Uu design will be the starting point of it</w:t>
      </w:r>
      <w:r>
        <w:rPr>
          <w:rFonts w:eastAsia="맑은 고딕"/>
          <w:sz w:val="22"/>
          <w:lang w:eastAsia="ko-KR"/>
        </w:rPr>
        <w:t>.</w:t>
      </w:r>
    </w:p>
    <w:p w:rsidR="004045FD" w:rsidRDefault="004045FD" w:rsidP="00A91EEA">
      <w:pPr>
        <w:ind w:left="0" w:firstLine="0"/>
        <w:rPr>
          <w:rFonts w:eastAsia="맑은 고딕"/>
          <w:sz w:val="22"/>
          <w:lang w:eastAsia="ko-KR"/>
        </w:rPr>
      </w:pPr>
    </w:p>
    <w:p w:rsidR="004045FD" w:rsidRPr="004045FD" w:rsidRDefault="004045FD" w:rsidP="00A91EEA">
      <w:pPr>
        <w:ind w:left="0" w:firstLine="0"/>
        <w:rPr>
          <w:rFonts w:eastAsia="맑은 고딕"/>
          <w:b/>
          <w:sz w:val="22"/>
          <w:u w:val="single"/>
          <w:lang w:eastAsia="ko-KR"/>
        </w:rPr>
      </w:pPr>
      <w:r w:rsidRPr="004045FD">
        <w:rPr>
          <w:rFonts w:eastAsia="맑은 고딕"/>
          <w:b/>
          <w:sz w:val="22"/>
          <w:u w:val="single"/>
          <w:lang w:eastAsia="ko-KR"/>
        </w:rPr>
        <w:t>Sidelink HARQ feedback report to gNB</w:t>
      </w:r>
    </w:p>
    <w:p w:rsidR="002D5843" w:rsidRDefault="000E09D3" w:rsidP="00A91EEA">
      <w:pPr>
        <w:ind w:left="0" w:firstLine="0"/>
        <w:rPr>
          <w:rFonts w:eastAsia="맑은 고딕"/>
          <w:sz w:val="22"/>
          <w:lang w:eastAsia="ko-KR"/>
        </w:rPr>
      </w:pPr>
      <w:r>
        <w:rPr>
          <w:rFonts w:eastAsia="맑은 고딕" w:hint="eastAsia"/>
          <w:sz w:val="22"/>
          <w:lang w:eastAsia="ko-KR"/>
        </w:rPr>
        <w:t>This feat</w:t>
      </w:r>
      <w:r>
        <w:rPr>
          <w:rFonts w:eastAsia="맑은 고딕"/>
          <w:sz w:val="22"/>
          <w:lang w:eastAsia="ko-KR"/>
        </w:rPr>
        <w:t xml:space="preserve">ure was agreed in RAN1/2 as a tool for gNB to determine whether resources for retransmission is needed for a UE configured with mode 1. </w:t>
      </w:r>
      <w:r w:rsidR="0065263D">
        <w:rPr>
          <w:rFonts w:eastAsia="맑은 고딕"/>
          <w:sz w:val="22"/>
          <w:lang w:eastAsia="ko-KR"/>
        </w:rPr>
        <w:t xml:space="preserve">However, the progress in this aspect is quite slow and only the high level principle of PUCCH-based reporting was agreed in RAN1. The main reason is that WGs firstly agreed not to support this and then reverted the agreement </w:t>
      </w:r>
      <w:r w:rsidR="00B00E9C">
        <w:rPr>
          <w:rFonts w:eastAsia="맑은 고딕"/>
          <w:sz w:val="22"/>
          <w:lang w:eastAsia="ko-KR"/>
        </w:rPr>
        <w:t>so that this feature can be supported. On the other hand, several issues were identified for its support, for example, PUCCH resource allocation</w:t>
      </w:r>
      <w:r w:rsidR="00882588">
        <w:rPr>
          <w:rFonts w:eastAsia="맑은 고딕"/>
          <w:sz w:val="22"/>
          <w:lang w:eastAsia="ko-KR"/>
        </w:rPr>
        <w:t xml:space="preserve"> details</w:t>
      </w:r>
      <w:r w:rsidR="00B00E9C">
        <w:rPr>
          <w:rFonts w:eastAsia="맑은 고딕"/>
          <w:sz w:val="22"/>
          <w:lang w:eastAsia="ko-KR"/>
        </w:rPr>
        <w:t>, whether/how to multiplex multiple sidelink HARQ feedback, whether/how to multiplex sidelink HARQ feedback with other UCI, etc.</w:t>
      </w:r>
      <w:r w:rsidR="00073A2E">
        <w:rPr>
          <w:rFonts w:eastAsia="맑은 고딕"/>
          <w:sz w:val="22"/>
          <w:lang w:eastAsia="ko-KR"/>
        </w:rPr>
        <w:t xml:space="preserve"> </w:t>
      </w:r>
      <w:r w:rsidR="00073A2E">
        <w:rPr>
          <w:rFonts w:eastAsia="맑은 고딕" w:hint="eastAsia"/>
          <w:sz w:val="22"/>
          <w:lang w:eastAsia="ko-KR"/>
        </w:rPr>
        <w:t>I</w:t>
      </w:r>
      <w:r w:rsidR="00073A2E">
        <w:rPr>
          <w:rFonts w:eastAsia="맑은 고딕"/>
          <w:sz w:val="22"/>
          <w:lang w:eastAsia="ko-KR"/>
        </w:rPr>
        <w:t>n addition, this feature requires as a prerequisite the completion of sidelink HARQ feedback between TX and RX UEs</w:t>
      </w:r>
      <w:r w:rsidR="00C60733">
        <w:rPr>
          <w:rFonts w:eastAsia="맑은 고딕"/>
          <w:sz w:val="22"/>
          <w:lang w:eastAsia="ko-KR"/>
        </w:rPr>
        <w:t xml:space="preserve"> </w:t>
      </w:r>
      <w:r w:rsidR="00C60733">
        <w:rPr>
          <w:rFonts w:eastAsia="맑은 고딕" w:hint="eastAsia"/>
          <w:sz w:val="22"/>
          <w:lang w:eastAsia="ko-KR"/>
        </w:rPr>
        <w:t xml:space="preserve">on </w:t>
      </w:r>
      <w:r w:rsidR="00C60733">
        <w:rPr>
          <w:rFonts w:eastAsia="맑은 고딕"/>
          <w:sz w:val="22"/>
          <w:lang w:eastAsia="ko-KR"/>
        </w:rPr>
        <w:t>which many pending issues still remain</w:t>
      </w:r>
      <w:r w:rsidR="00073A2E">
        <w:rPr>
          <w:rFonts w:eastAsia="맑은 고딕"/>
          <w:sz w:val="22"/>
          <w:lang w:eastAsia="ko-KR"/>
        </w:rPr>
        <w:t>.</w:t>
      </w:r>
    </w:p>
    <w:p w:rsidR="00B00E9C" w:rsidRDefault="00B00E9C" w:rsidP="00A91EEA">
      <w:pPr>
        <w:ind w:left="0" w:firstLine="0"/>
        <w:rPr>
          <w:rFonts w:eastAsia="맑은 고딕"/>
          <w:sz w:val="22"/>
          <w:lang w:eastAsia="ko-KR"/>
        </w:rPr>
      </w:pPr>
      <w:r>
        <w:rPr>
          <w:rFonts w:eastAsia="맑은 고딕"/>
          <w:sz w:val="22"/>
          <w:lang w:eastAsia="ko-KR"/>
        </w:rPr>
        <w:t xml:space="preserve">Although this feature may be useful in improving resource efficiency in mode 1, introducing it in a later release would not incur compatibility issue because this operation is limited to the link between gNB and a certain transmitter </w:t>
      </w:r>
      <w:r w:rsidR="00882588">
        <w:rPr>
          <w:rFonts w:eastAsia="맑은 고딕"/>
          <w:sz w:val="22"/>
          <w:lang w:eastAsia="ko-KR"/>
        </w:rPr>
        <w:t xml:space="preserve">UE. So it seems possible to </w:t>
      </w:r>
      <w:r w:rsidR="00605838">
        <w:rPr>
          <w:rFonts w:eastAsia="맑은 고딕"/>
          <w:sz w:val="22"/>
          <w:lang w:eastAsia="ko-KR"/>
        </w:rPr>
        <w:t>delete</w:t>
      </w:r>
      <w:r w:rsidR="00882588">
        <w:rPr>
          <w:rFonts w:eastAsia="맑은 고딕"/>
          <w:sz w:val="22"/>
          <w:lang w:eastAsia="ko-KR"/>
        </w:rPr>
        <w:t xml:space="preserve"> </w:t>
      </w:r>
      <w:r>
        <w:rPr>
          <w:rFonts w:eastAsia="맑은 고딕"/>
          <w:sz w:val="22"/>
          <w:lang w:eastAsia="ko-KR"/>
        </w:rPr>
        <w:t>this feature in this release if it can be accepted that gNB always allocate</w:t>
      </w:r>
      <w:r w:rsidR="00605838">
        <w:rPr>
          <w:rFonts w:eastAsia="맑은 고딕"/>
          <w:sz w:val="22"/>
          <w:lang w:eastAsia="ko-KR"/>
        </w:rPr>
        <w:t>s</w:t>
      </w:r>
      <w:r>
        <w:rPr>
          <w:rFonts w:eastAsia="맑은 고딕"/>
          <w:sz w:val="22"/>
          <w:lang w:eastAsia="ko-KR"/>
        </w:rPr>
        <w:t xml:space="preserve"> </w:t>
      </w:r>
      <w:r w:rsidR="00882588">
        <w:rPr>
          <w:rFonts w:eastAsia="맑은 고딕"/>
          <w:sz w:val="22"/>
          <w:lang w:eastAsia="ko-KR"/>
        </w:rPr>
        <w:t xml:space="preserve">necessary </w:t>
      </w:r>
      <w:r>
        <w:rPr>
          <w:rFonts w:eastAsia="맑은 고딕"/>
          <w:sz w:val="22"/>
          <w:lang w:eastAsia="ko-KR"/>
        </w:rPr>
        <w:t xml:space="preserve">potential retransmission resources to the transmitter UE </w:t>
      </w:r>
      <w:r w:rsidR="00882588">
        <w:rPr>
          <w:rFonts w:eastAsia="맑은 고딕"/>
          <w:sz w:val="22"/>
          <w:lang w:eastAsia="ko-KR"/>
        </w:rPr>
        <w:t xml:space="preserve">in advance </w:t>
      </w:r>
      <w:r>
        <w:rPr>
          <w:rFonts w:eastAsia="맑은 고딕"/>
          <w:sz w:val="22"/>
          <w:lang w:eastAsia="ko-KR"/>
        </w:rPr>
        <w:t>in Rel-16 mode 1, i.e., retransmission does not take place if the transmitter UE did not receive resources for potential retransmission from gNB.</w:t>
      </w:r>
    </w:p>
    <w:p w:rsidR="00867381" w:rsidRDefault="00867381" w:rsidP="00A91EEA">
      <w:pPr>
        <w:ind w:left="0" w:firstLine="0"/>
        <w:rPr>
          <w:rFonts w:eastAsia="맑은 고딕"/>
          <w:sz w:val="22"/>
          <w:lang w:eastAsia="ko-KR"/>
        </w:rPr>
      </w:pPr>
      <w:r>
        <w:rPr>
          <w:rFonts w:eastAsia="맑은 고딕"/>
          <w:sz w:val="22"/>
          <w:lang w:eastAsia="ko-KR"/>
        </w:rPr>
        <w:t>Alternatively, in order to provide a primitive tool to schedule the retransmission resource in mode 1, WGs can be tasked to find a simple solution after completing sidelink HARQ feedback design</w:t>
      </w:r>
      <w:r w:rsidR="000D5846">
        <w:rPr>
          <w:rFonts w:eastAsia="맑은 고딕"/>
          <w:sz w:val="22"/>
          <w:lang w:eastAsia="ko-KR"/>
        </w:rPr>
        <w:t xml:space="preserve"> (i.e., the PSFCH transmission and PSSCH retransmission part</w:t>
      </w:r>
      <w:r w:rsidR="00310810">
        <w:rPr>
          <w:rFonts w:eastAsia="맑은 고딕"/>
          <w:sz w:val="22"/>
          <w:lang w:eastAsia="ko-KR"/>
        </w:rPr>
        <w:t xml:space="preserve"> in mode 2</w:t>
      </w:r>
      <w:r w:rsidR="000D5846">
        <w:rPr>
          <w:rFonts w:eastAsia="맑은 고딕"/>
          <w:sz w:val="22"/>
          <w:lang w:eastAsia="ko-KR"/>
        </w:rPr>
        <w:t>)</w:t>
      </w:r>
      <w:r>
        <w:rPr>
          <w:rFonts w:eastAsia="맑은 고딕"/>
          <w:sz w:val="22"/>
          <w:lang w:eastAsia="ko-KR"/>
        </w:rPr>
        <w:t>.</w:t>
      </w:r>
    </w:p>
    <w:p w:rsidR="004045FD" w:rsidRDefault="004045FD" w:rsidP="00A91EEA">
      <w:pPr>
        <w:ind w:left="0" w:firstLine="0"/>
        <w:rPr>
          <w:rFonts w:eastAsia="맑은 고딕"/>
          <w:sz w:val="22"/>
          <w:lang w:eastAsia="ko-KR"/>
        </w:rPr>
      </w:pPr>
    </w:p>
    <w:p w:rsidR="00AA76A0" w:rsidRPr="0007124E" w:rsidRDefault="00AA76A0" w:rsidP="00AA76A0">
      <w:pPr>
        <w:ind w:left="0" w:firstLine="0"/>
        <w:rPr>
          <w:rFonts w:eastAsia="맑은 고딕"/>
          <w:b/>
          <w:sz w:val="22"/>
          <w:u w:val="single"/>
          <w:lang w:eastAsia="ko-KR"/>
        </w:rPr>
      </w:pPr>
      <w:r>
        <w:rPr>
          <w:rFonts w:eastAsia="맑은 고딕" w:hint="eastAsia"/>
          <w:b/>
          <w:sz w:val="22"/>
          <w:u w:val="single"/>
          <w:lang w:eastAsia="ko-KR"/>
        </w:rPr>
        <w:t xml:space="preserve">General </w:t>
      </w:r>
      <w:r>
        <w:rPr>
          <w:rFonts w:eastAsia="맑은 고딕"/>
          <w:b/>
          <w:sz w:val="22"/>
          <w:u w:val="single"/>
          <w:lang w:eastAsia="ko-KR"/>
        </w:rPr>
        <w:t>guidance to WGs</w:t>
      </w:r>
    </w:p>
    <w:p w:rsidR="00AA76A0" w:rsidRDefault="00AA76A0" w:rsidP="00A91EEA">
      <w:pPr>
        <w:ind w:left="0" w:firstLine="0"/>
        <w:rPr>
          <w:rFonts w:eastAsia="맑은 고딕"/>
          <w:sz w:val="22"/>
          <w:lang w:eastAsia="ko-KR"/>
        </w:rPr>
      </w:pPr>
      <w:r>
        <w:rPr>
          <w:rFonts w:eastAsia="맑은 고딕" w:hint="eastAsia"/>
          <w:sz w:val="22"/>
          <w:lang w:eastAsia="ko-KR"/>
        </w:rPr>
        <w:t xml:space="preserve">It </w:t>
      </w:r>
      <w:r>
        <w:rPr>
          <w:rFonts w:eastAsia="맑은 고딕"/>
          <w:sz w:val="22"/>
          <w:lang w:eastAsia="ko-KR"/>
        </w:rPr>
        <w:t>is also useful if RAN can provide a general guidance which can accelerate the progress in WGs. Especially, a guidance can be given on the topics where performance enhancement solutions are under discussion on top of the basic functionality because such solutions can be introduced later if there is a way to ensure compatibility. As an example, RAN can consider the guidance like “solutions for performance optimization need to be considered in a future release if there is a means to ensure compatibility with Rel-16.”</w:t>
      </w:r>
    </w:p>
    <w:p w:rsidR="00AA76A0" w:rsidRPr="00AA76A0" w:rsidRDefault="00AA76A0" w:rsidP="00A91EEA">
      <w:pPr>
        <w:ind w:left="0" w:firstLine="0"/>
        <w:rPr>
          <w:rFonts w:eastAsia="맑은 고딕"/>
          <w:sz w:val="22"/>
          <w:lang w:eastAsia="ko-KR"/>
        </w:rPr>
      </w:pPr>
    </w:p>
    <w:p w:rsidR="00A91EEA" w:rsidRPr="00983635" w:rsidRDefault="00A91EEA" w:rsidP="00A91EEA">
      <w:pPr>
        <w:pStyle w:val="1"/>
        <w:rPr>
          <w:rFonts w:eastAsia="바탕"/>
          <w:b/>
          <w:lang w:eastAsia="ko-KR"/>
        </w:rPr>
      </w:pPr>
      <w:r>
        <w:rPr>
          <w:rFonts w:eastAsia="바탕" w:hint="eastAsia"/>
          <w:b/>
          <w:lang w:eastAsia="ko-KR"/>
        </w:rPr>
        <w:t>C</w:t>
      </w:r>
      <w:r w:rsidRPr="00983635">
        <w:rPr>
          <w:rFonts w:eastAsia="바탕" w:hint="eastAsia"/>
          <w:b/>
          <w:lang w:eastAsia="ko-KR"/>
        </w:rPr>
        <w:t>onclusions</w:t>
      </w:r>
    </w:p>
    <w:p w:rsidR="00040990" w:rsidRDefault="00B00E9C" w:rsidP="002D5843">
      <w:pPr>
        <w:spacing w:before="120" w:after="120" w:line="240" w:lineRule="auto"/>
        <w:ind w:left="0" w:firstLine="0"/>
        <w:rPr>
          <w:rFonts w:eastAsia="맑은 고딕"/>
          <w:sz w:val="22"/>
          <w:lang w:eastAsia="ko-KR"/>
        </w:rPr>
      </w:pPr>
      <w:r>
        <w:rPr>
          <w:rFonts w:eastAsia="맑은 고딕"/>
          <w:sz w:val="22"/>
          <w:lang w:eastAsia="ko-KR"/>
        </w:rPr>
        <w:t xml:space="preserve">This contribution discussed potential downscoping the WI on </w:t>
      </w:r>
      <w:r w:rsidRPr="00B00E9C">
        <w:rPr>
          <w:rFonts w:eastAsia="맑은 고딕"/>
          <w:sz w:val="22"/>
          <w:lang w:eastAsia="ko-KR"/>
        </w:rPr>
        <w:t>5G V2X with NR sidelink</w:t>
      </w:r>
      <w:r>
        <w:rPr>
          <w:rFonts w:eastAsia="맑은 고딕"/>
          <w:sz w:val="22"/>
          <w:lang w:eastAsia="ko-KR"/>
        </w:rPr>
        <w:t>. It was proposed to consider the following four topics</w:t>
      </w:r>
      <w:r w:rsidR="00867381">
        <w:rPr>
          <w:rFonts w:eastAsia="맑은 고딕"/>
          <w:sz w:val="22"/>
          <w:lang w:eastAsia="ko-KR"/>
        </w:rPr>
        <w:t xml:space="preserve"> </w:t>
      </w:r>
      <w:r w:rsidR="00867381">
        <w:rPr>
          <w:rFonts w:eastAsia="맑은 고딕" w:hint="eastAsia"/>
          <w:sz w:val="22"/>
          <w:lang w:eastAsia="ko-KR"/>
        </w:rPr>
        <w:t xml:space="preserve">in </w:t>
      </w:r>
      <w:r w:rsidR="00867381">
        <w:rPr>
          <w:rFonts w:eastAsia="맑은 고딕"/>
          <w:sz w:val="22"/>
          <w:lang w:eastAsia="ko-KR"/>
        </w:rPr>
        <w:t>downsizing the WI scope</w:t>
      </w:r>
      <w:r>
        <w:rPr>
          <w:rFonts w:eastAsia="맑은 고딕"/>
          <w:sz w:val="22"/>
          <w:lang w:eastAsia="ko-KR"/>
        </w:rPr>
        <w:t>:</w:t>
      </w:r>
    </w:p>
    <w:p w:rsidR="00B00E9C" w:rsidRDefault="00B00E9C" w:rsidP="00B00E9C">
      <w:pPr>
        <w:pStyle w:val="ad"/>
        <w:numPr>
          <w:ilvl w:val="0"/>
          <w:numId w:val="14"/>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FR2 support</w:t>
      </w:r>
    </w:p>
    <w:p w:rsidR="00B00E9C" w:rsidRDefault="00B00E9C" w:rsidP="00B00E9C">
      <w:pPr>
        <w:pStyle w:val="ad"/>
        <w:numPr>
          <w:ilvl w:val="0"/>
          <w:numId w:val="14"/>
        </w:numPr>
        <w:spacing w:before="120" w:after="120" w:line="240" w:lineRule="auto"/>
        <w:ind w:leftChars="0"/>
        <w:rPr>
          <w:rFonts w:ascii="Times New Roman" w:eastAsia="맑은 고딕" w:hAnsi="Times New Roman" w:cs="Times New Roman"/>
          <w:sz w:val="22"/>
        </w:rPr>
      </w:pPr>
      <w:r w:rsidRPr="00B00E9C">
        <w:rPr>
          <w:rFonts w:ascii="Times New Roman" w:eastAsia="맑은 고딕" w:hAnsi="Times New Roman" w:cs="Times New Roman"/>
          <w:sz w:val="22"/>
        </w:rPr>
        <w:t>Mode 1 and 2 simultaneous configuration</w:t>
      </w:r>
    </w:p>
    <w:p w:rsidR="00B00E9C" w:rsidRDefault="00B00E9C" w:rsidP="00B00E9C">
      <w:pPr>
        <w:pStyle w:val="ad"/>
        <w:numPr>
          <w:ilvl w:val="0"/>
          <w:numId w:val="14"/>
        </w:numPr>
        <w:spacing w:before="120" w:after="120" w:line="240" w:lineRule="auto"/>
        <w:ind w:leftChars="0"/>
        <w:rPr>
          <w:rFonts w:ascii="Times New Roman" w:eastAsia="맑은 고딕" w:hAnsi="Times New Roman" w:cs="Times New Roman"/>
          <w:sz w:val="22"/>
        </w:rPr>
      </w:pPr>
      <w:r w:rsidRPr="00B00E9C">
        <w:rPr>
          <w:rFonts w:ascii="Times New Roman" w:eastAsia="맑은 고딕" w:hAnsi="Times New Roman" w:cs="Times New Roman"/>
          <w:sz w:val="22"/>
        </w:rPr>
        <w:t>CSI acquisition for unicast</w:t>
      </w:r>
    </w:p>
    <w:p w:rsidR="00B00E9C" w:rsidRDefault="00B00E9C" w:rsidP="00B00E9C">
      <w:pPr>
        <w:pStyle w:val="ad"/>
        <w:numPr>
          <w:ilvl w:val="1"/>
          <w:numId w:val="14"/>
        </w:numPr>
        <w:spacing w:before="120" w:after="120" w:line="240" w:lineRule="auto"/>
        <w:ind w:leftChars="0"/>
        <w:rPr>
          <w:rFonts w:ascii="Times New Roman" w:eastAsia="맑은 고딕" w:hAnsi="Times New Roman" w:cs="Times New Roman"/>
          <w:sz w:val="22"/>
        </w:rPr>
      </w:pPr>
      <w:r w:rsidRPr="00B00E9C">
        <w:rPr>
          <w:rFonts w:ascii="Times New Roman" w:eastAsia="맑은 고딕" w:hAnsi="Times New Roman" w:cs="Times New Roman"/>
          <w:sz w:val="22"/>
        </w:rPr>
        <w:t>Multi-rank PSSCH transmission up to two antenna ports</w:t>
      </w:r>
      <w:r>
        <w:rPr>
          <w:rFonts w:ascii="Times New Roman" w:eastAsia="맑은 고딕" w:hAnsi="Times New Roman" w:cs="Times New Roman"/>
          <w:sz w:val="22"/>
        </w:rPr>
        <w:t xml:space="preserve"> can remain in the WI</w:t>
      </w:r>
    </w:p>
    <w:p w:rsidR="00B00E9C" w:rsidRDefault="00B00E9C" w:rsidP="00B00E9C">
      <w:pPr>
        <w:pStyle w:val="ad"/>
        <w:numPr>
          <w:ilvl w:val="0"/>
          <w:numId w:val="14"/>
        </w:numPr>
        <w:spacing w:before="120" w:after="120" w:line="240" w:lineRule="auto"/>
        <w:ind w:leftChars="0"/>
        <w:rPr>
          <w:rFonts w:ascii="Times New Roman" w:eastAsia="맑은 고딕" w:hAnsi="Times New Roman" w:cs="Times New Roman"/>
          <w:sz w:val="22"/>
        </w:rPr>
      </w:pPr>
      <w:r w:rsidRPr="00B00E9C">
        <w:rPr>
          <w:rFonts w:ascii="Times New Roman" w:eastAsia="맑은 고딕" w:hAnsi="Times New Roman" w:cs="Times New Roman"/>
          <w:sz w:val="22"/>
        </w:rPr>
        <w:t>Sidelink HARQ feedback report to gNB</w:t>
      </w:r>
      <w:r w:rsidR="00310810">
        <w:rPr>
          <w:rFonts w:ascii="Times New Roman" w:eastAsia="맑은 고딕" w:hAnsi="Times New Roman" w:cs="Times New Roman"/>
          <w:sz w:val="22"/>
        </w:rPr>
        <w:t xml:space="preserve"> (in mode 1)</w:t>
      </w:r>
    </w:p>
    <w:p w:rsidR="000D5846" w:rsidRPr="00B00E9C" w:rsidRDefault="000D5846" w:rsidP="000D5846">
      <w:pPr>
        <w:pStyle w:val="ad"/>
        <w:numPr>
          <w:ilvl w:val="1"/>
          <w:numId w:val="14"/>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hint="eastAsia"/>
          <w:sz w:val="22"/>
        </w:rPr>
        <w:t>A</w:t>
      </w:r>
      <w:r>
        <w:rPr>
          <w:rFonts w:ascii="Times New Roman" w:eastAsia="맑은 고딕" w:hAnsi="Times New Roman" w:cs="Times New Roman"/>
          <w:sz w:val="22"/>
        </w:rPr>
        <w:t xml:space="preserve">lternatively, WGs can be tasked to discuss this after the progress in sidelink HARQ feedback design </w:t>
      </w:r>
      <w:r w:rsidRPr="000D5846">
        <w:rPr>
          <w:rFonts w:ascii="Times New Roman" w:eastAsia="맑은 고딕" w:hAnsi="Times New Roman" w:cs="Times New Roman"/>
          <w:sz w:val="22"/>
        </w:rPr>
        <w:t>(i.e., the PSFCH transmission and PSSCH retransmission part</w:t>
      </w:r>
      <w:r w:rsidR="00310810">
        <w:rPr>
          <w:rFonts w:ascii="Times New Roman" w:eastAsia="맑은 고딕" w:hAnsi="Times New Roman" w:cs="Times New Roman"/>
          <w:sz w:val="22"/>
        </w:rPr>
        <w:t xml:space="preserve"> in mode 2</w:t>
      </w:r>
      <w:r w:rsidRPr="000D5846">
        <w:rPr>
          <w:rFonts w:ascii="Times New Roman" w:eastAsia="맑은 고딕" w:hAnsi="Times New Roman" w:cs="Times New Roman"/>
          <w:sz w:val="22"/>
        </w:rPr>
        <w:t>)</w:t>
      </w:r>
      <w:r>
        <w:rPr>
          <w:rFonts w:ascii="Times New Roman" w:eastAsia="맑은 고딕" w:hAnsi="Times New Roman" w:cs="Times New Roman"/>
          <w:sz w:val="22"/>
        </w:rPr>
        <w:t>.</w:t>
      </w:r>
    </w:p>
    <w:p w:rsidR="00040990" w:rsidRDefault="00882588" w:rsidP="00AA76A0">
      <w:pPr>
        <w:spacing w:before="120" w:after="120" w:line="240" w:lineRule="auto"/>
        <w:ind w:left="0" w:firstLine="0"/>
        <w:rPr>
          <w:rFonts w:eastAsia="맑은 고딕"/>
          <w:sz w:val="22"/>
          <w:lang w:eastAsia="ko-KR"/>
        </w:rPr>
      </w:pPr>
      <w:r>
        <w:rPr>
          <w:rFonts w:eastAsia="맑은 고딕" w:hint="eastAsia"/>
          <w:sz w:val="22"/>
          <w:lang w:eastAsia="ko-KR"/>
        </w:rPr>
        <w:t xml:space="preserve">Topics </w:t>
      </w:r>
      <w:r w:rsidR="00605838">
        <w:rPr>
          <w:rFonts w:eastAsia="맑은 고딕"/>
          <w:sz w:val="22"/>
          <w:lang w:eastAsia="ko-KR"/>
        </w:rPr>
        <w:t>deleted</w:t>
      </w:r>
      <w:r>
        <w:rPr>
          <w:rFonts w:eastAsia="맑은 고딕"/>
          <w:sz w:val="22"/>
          <w:lang w:eastAsia="ko-KR"/>
        </w:rPr>
        <w:t xml:space="preserve"> in this release can be considered in Rel-17 sidelink enhancements.</w:t>
      </w:r>
      <w:r w:rsidR="00AA76A0">
        <w:rPr>
          <w:rFonts w:eastAsia="맑은 고딕"/>
          <w:sz w:val="22"/>
          <w:lang w:eastAsia="ko-KR"/>
        </w:rPr>
        <w:t xml:space="preserve"> </w:t>
      </w:r>
      <w:r w:rsidR="006C1713">
        <w:rPr>
          <w:rFonts w:eastAsia="맑은 고딕" w:hint="eastAsia"/>
          <w:sz w:val="22"/>
          <w:lang w:eastAsia="ko-KR"/>
        </w:rPr>
        <w:t>If these four top</w:t>
      </w:r>
      <w:r w:rsidR="006C1713">
        <w:rPr>
          <w:rFonts w:eastAsia="맑은 고딕"/>
          <w:sz w:val="22"/>
          <w:lang w:eastAsia="ko-KR"/>
        </w:rPr>
        <w:t xml:space="preserve">ics are </w:t>
      </w:r>
      <w:r w:rsidR="00605838">
        <w:rPr>
          <w:rFonts w:eastAsia="맑은 고딕"/>
          <w:sz w:val="22"/>
          <w:lang w:eastAsia="ko-KR"/>
        </w:rPr>
        <w:t>deleted</w:t>
      </w:r>
      <w:r w:rsidR="006C1713">
        <w:rPr>
          <w:rFonts w:eastAsia="맑은 고딕"/>
          <w:sz w:val="22"/>
          <w:lang w:eastAsia="ko-KR"/>
        </w:rPr>
        <w:t>, the objectives of the WI can be revised as in App</w:t>
      </w:r>
      <w:r w:rsidR="008B5FAB">
        <w:rPr>
          <w:rFonts w:eastAsia="맑은 고딕"/>
          <w:sz w:val="22"/>
          <w:lang w:eastAsia="ko-KR"/>
        </w:rPr>
        <w:t>e</w:t>
      </w:r>
      <w:r w:rsidR="006C1713">
        <w:rPr>
          <w:rFonts w:eastAsia="맑은 고딕"/>
          <w:sz w:val="22"/>
          <w:lang w:eastAsia="ko-KR"/>
        </w:rPr>
        <w:t>ndix.</w:t>
      </w:r>
    </w:p>
    <w:p w:rsidR="006C1713" w:rsidRDefault="00AA76A0" w:rsidP="00AA76A0">
      <w:pPr>
        <w:spacing w:before="120" w:after="120" w:line="240" w:lineRule="auto"/>
        <w:ind w:left="0" w:firstLine="0"/>
        <w:rPr>
          <w:rFonts w:eastAsia="맑은 고딕"/>
          <w:sz w:val="22"/>
          <w:lang w:eastAsia="ko-KR"/>
        </w:rPr>
      </w:pPr>
      <w:r>
        <w:rPr>
          <w:rFonts w:eastAsia="맑은 고딕" w:hint="eastAsia"/>
          <w:sz w:val="22"/>
          <w:lang w:eastAsia="ko-KR"/>
        </w:rPr>
        <w:t xml:space="preserve">It </w:t>
      </w:r>
      <w:r>
        <w:rPr>
          <w:rFonts w:eastAsia="맑은 고딕"/>
          <w:sz w:val="22"/>
          <w:lang w:eastAsia="ko-KR"/>
        </w:rPr>
        <w:t>was also proposed in this contribution to give</w:t>
      </w:r>
      <w:r w:rsidR="00BF5A54">
        <w:rPr>
          <w:rFonts w:eastAsia="맑은 고딕"/>
          <w:sz w:val="22"/>
          <w:lang w:eastAsia="ko-KR"/>
        </w:rPr>
        <w:t xml:space="preserve"> WGs</w:t>
      </w:r>
      <w:r>
        <w:rPr>
          <w:rFonts w:eastAsia="맑은 고딕"/>
          <w:sz w:val="22"/>
          <w:lang w:eastAsia="ko-KR"/>
        </w:rPr>
        <w:t xml:space="preserve"> some general guidance such as “solutions for performance optimization need to be considered in a future release if there is a means to ensure compatibility with Rel-16.”</w:t>
      </w:r>
    </w:p>
    <w:p w:rsidR="00AA76A0" w:rsidRPr="00040990" w:rsidRDefault="00AA76A0" w:rsidP="00A91EEA">
      <w:pPr>
        <w:spacing w:before="120" w:after="120" w:line="240" w:lineRule="auto"/>
        <w:ind w:left="284" w:hangingChars="129"/>
        <w:rPr>
          <w:rFonts w:eastAsia="맑은 고딕"/>
          <w:sz w:val="22"/>
          <w:lang w:eastAsia="ko-KR"/>
        </w:rPr>
      </w:pPr>
    </w:p>
    <w:p w:rsidR="00A91EEA" w:rsidRPr="007036D8" w:rsidRDefault="00A91EEA" w:rsidP="00A91EEA">
      <w:pPr>
        <w:pStyle w:val="1"/>
        <w:spacing w:before="180"/>
        <w:rPr>
          <w:rFonts w:eastAsia="바탕"/>
          <w:b/>
          <w:lang w:eastAsia="ko-KR"/>
        </w:rPr>
      </w:pPr>
      <w:r w:rsidRPr="007036D8">
        <w:rPr>
          <w:rFonts w:eastAsia="바탕" w:hint="eastAsia"/>
          <w:b/>
          <w:lang w:eastAsia="ko-KR"/>
        </w:rPr>
        <w:t>Reference</w:t>
      </w:r>
      <w:r w:rsidR="00AA76A0">
        <w:rPr>
          <w:rFonts w:eastAsia="바탕"/>
          <w:b/>
          <w:lang w:eastAsia="ko-KR"/>
        </w:rPr>
        <w:t>s</w:t>
      </w:r>
    </w:p>
    <w:p w:rsidR="005701C1" w:rsidRDefault="002D5843" w:rsidP="002D5843">
      <w:pPr>
        <w:pStyle w:val="LGTdoc"/>
        <w:spacing w:before="240" w:afterLines="0" w:after="0" w:line="240" w:lineRule="auto"/>
        <w:ind w:left="0" w:firstLine="0"/>
        <w:rPr>
          <w:szCs w:val="22"/>
        </w:rPr>
      </w:pPr>
      <w:r>
        <w:rPr>
          <w:szCs w:val="22"/>
        </w:rPr>
        <w:t>[1</w:t>
      </w:r>
      <w:r w:rsidR="00A91EEA" w:rsidRPr="009E5434">
        <w:rPr>
          <w:szCs w:val="22"/>
        </w:rPr>
        <w:t xml:space="preserve">] </w:t>
      </w:r>
      <w:r w:rsidR="005701C1" w:rsidRPr="005701C1">
        <w:rPr>
          <w:szCs w:val="22"/>
        </w:rPr>
        <w:t>RP-190984</w:t>
      </w:r>
      <w:r w:rsidR="005701C1">
        <w:rPr>
          <w:szCs w:val="22"/>
        </w:rPr>
        <w:t xml:space="preserve">, </w:t>
      </w:r>
      <w:r w:rsidR="005701C1" w:rsidRPr="005701C1">
        <w:rPr>
          <w:szCs w:val="22"/>
        </w:rPr>
        <w:t>Revised WID on 5G V2X with NR sidelink</w:t>
      </w:r>
      <w:r w:rsidR="005701C1">
        <w:rPr>
          <w:szCs w:val="22"/>
        </w:rPr>
        <w:t xml:space="preserve">, </w:t>
      </w:r>
      <w:r w:rsidR="005701C1" w:rsidRPr="005701C1">
        <w:rPr>
          <w:szCs w:val="22"/>
        </w:rPr>
        <w:t>LG Electronics</w:t>
      </w:r>
      <w:r w:rsidR="005701C1">
        <w:rPr>
          <w:szCs w:val="22"/>
        </w:rPr>
        <w:t>.</w:t>
      </w:r>
    </w:p>
    <w:p w:rsidR="002D5843" w:rsidRDefault="005701C1" w:rsidP="002D5843">
      <w:pPr>
        <w:pStyle w:val="LGTdoc"/>
        <w:spacing w:before="240" w:afterLines="0" w:after="0" w:line="240" w:lineRule="auto"/>
        <w:ind w:left="0" w:firstLine="0"/>
        <w:rPr>
          <w:szCs w:val="22"/>
        </w:rPr>
      </w:pPr>
      <w:r>
        <w:rPr>
          <w:szCs w:val="22"/>
        </w:rPr>
        <w:t xml:space="preserve">[2] </w:t>
      </w:r>
      <w:r w:rsidR="002D5843">
        <w:rPr>
          <w:szCs w:val="22"/>
        </w:rPr>
        <w:t xml:space="preserve">RP-191722, </w:t>
      </w:r>
      <w:r w:rsidR="002D5843" w:rsidRPr="002D5843">
        <w:rPr>
          <w:szCs w:val="22"/>
        </w:rPr>
        <w:t>Status report of WI: 5G V2X with NR sidelink; rapporteur: LG Electronics</w:t>
      </w:r>
      <w:r w:rsidR="002D5843">
        <w:rPr>
          <w:szCs w:val="22"/>
        </w:rPr>
        <w:t>.</w:t>
      </w:r>
    </w:p>
    <w:p w:rsidR="002D5843" w:rsidRDefault="002D5843" w:rsidP="002D5843">
      <w:pPr>
        <w:pStyle w:val="LGTdoc"/>
        <w:spacing w:before="240" w:afterLines="0" w:after="0" w:line="240" w:lineRule="auto"/>
        <w:ind w:left="0" w:firstLine="0"/>
        <w:rPr>
          <w:szCs w:val="22"/>
        </w:rPr>
      </w:pPr>
      <w:r>
        <w:rPr>
          <w:szCs w:val="22"/>
        </w:rPr>
        <w:t>[</w:t>
      </w:r>
      <w:r w:rsidR="005701C1">
        <w:rPr>
          <w:szCs w:val="22"/>
        </w:rPr>
        <w:t>3</w:t>
      </w:r>
      <w:r>
        <w:rPr>
          <w:szCs w:val="22"/>
        </w:rPr>
        <w:t xml:space="preserve">] </w:t>
      </w:r>
      <w:r w:rsidRPr="002D5843">
        <w:rPr>
          <w:szCs w:val="22"/>
        </w:rPr>
        <w:t>RP-191665</w:t>
      </w:r>
      <w:r>
        <w:rPr>
          <w:szCs w:val="22"/>
        </w:rPr>
        <w:t xml:space="preserve">, </w:t>
      </w:r>
      <w:r w:rsidRPr="002D5843">
        <w:rPr>
          <w:szCs w:val="22"/>
        </w:rPr>
        <w:t>LS on NR V2X sidelink operation</w:t>
      </w:r>
      <w:r>
        <w:rPr>
          <w:szCs w:val="22"/>
        </w:rPr>
        <w:t xml:space="preserve">, </w:t>
      </w:r>
      <w:r w:rsidRPr="002D5843">
        <w:rPr>
          <w:szCs w:val="22"/>
        </w:rPr>
        <w:t>5GAA WG4</w:t>
      </w:r>
      <w:r>
        <w:rPr>
          <w:szCs w:val="22"/>
        </w:rPr>
        <w:t>.</w:t>
      </w:r>
    </w:p>
    <w:p w:rsidR="00BF5048" w:rsidRDefault="00BF5048" w:rsidP="002D5843">
      <w:pPr>
        <w:pStyle w:val="LGTdoc"/>
        <w:spacing w:before="240" w:after="180" w:afterAutospacing="1" w:line="240" w:lineRule="auto"/>
        <w:ind w:left="0" w:firstLine="0"/>
        <w:rPr>
          <w:szCs w:val="22"/>
        </w:rPr>
      </w:pPr>
    </w:p>
    <w:p w:rsidR="006C1713" w:rsidRPr="007036D8" w:rsidRDefault="006C1713" w:rsidP="006C1713">
      <w:pPr>
        <w:pStyle w:val="1"/>
        <w:numPr>
          <w:ilvl w:val="0"/>
          <w:numId w:val="0"/>
        </w:numPr>
        <w:spacing w:before="180"/>
        <w:ind w:left="425" w:hanging="425"/>
        <w:rPr>
          <w:rFonts w:eastAsia="바탕"/>
          <w:b/>
          <w:lang w:eastAsia="ko-KR"/>
        </w:rPr>
      </w:pPr>
      <w:r>
        <w:rPr>
          <w:rFonts w:eastAsia="바탕"/>
          <w:b/>
          <w:lang w:eastAsia="ko-KR"/>
        </w:rPr>
        <w:t>Appendix: Possible update to the WI objectives</w:t>
      </w:r>
    </w:p>
    <w:p w:rsidR="006C1713" w:rsidRPr="006C1713" w:rsidRDefault="006C1713" w:rsidP="006C1713">
      <w:pPr>
        <w:overflowPunct w:val="0"/>
        <w:autoSpaceDE w:val="0"/>
        <w:autoSpaceDN w:val="0"/>
        <w:adjustRightInd w:val="0"/>
        <w:spacing w:before="0" w:line="240" w:lineRule="auto"/>
        <w:ind w:left="0" w:firstLine="0"/>
        <w:textAlignment w:val="baseline"/>
        <w:rPr>
          <w:rFonts w:eastAsia="맑은 고딕"/>
          <w:lang w:val="en-GB" w:eastAsia="ko-KR"/>
        </w:rPr>
      </w:pPr>
      <w:r w:rsidRPr="006C1713">
        <w:rPr>
          <w:rFonts w:eastAsia="맑은 고딕" w:hint="eastAsia"/>
          <w:lang w:val="en-GB" w:eastAsia="ko-KR"/>
        </w:rPr>
        <w:t xml:space="preserve">The objective of this work item is to specify radio solutions </w:t>
      </w:r>
      <w:r w:rsidRPr="006C1713">
        <w:rPr>
          <w:rFonts w:eastAsia="맑은 고딕"/>
          <w:lang w:val="en-GB" w:eastAsia="ko-KR"/>
        </w:rPr>
        <w:t>that are necessary for NR to support advanced V2X services (except the remote driving use case which was studied in TR 38.824) based on the study outcome captured in TR 38.885.</w:t>
      </w:r>
    </w:p>
    <w:p w:rsidR="006C1713" w:rsidRPr="006C1713" w:rsidRDefault="006C1713" w:rsidP="006C1713">
      <w:pPr>
        <w:overflowPunct w:val="0"/>
        <w:autoSpaceDE w:val="0"/>
        <w:autoSpaceDN w:val="0"/>
        <w:adjustRightInd w:val="0"/>
        <w:spacing w:before="0" w:line="240" w:lineRule="auto"/>
        <w:ind w:left="0" w:firstLine="0"/>
        <w:textAlignment w:val="baseline"/>
        <w:rPr>
          <w:rFonts w:eastAsia="맑은 고딕"/>
          <w:lang w:val="en-GB" w:eastAsia="ko-KR"/>
        </w:rPr>
      </w:pPr>
      <w:r w:rsidRPr="006C1713">
        <w:rPr>
          <w:rFonts w:eastAsia="맑은 고딕" w:hint="eastAsia"/>
          <w:lang w:val="en-GB" w:eastAsia="ko-KR"/>
        </w:rPr>
        <w:t xml:space="preserve">1. </w:t>
      </w:r>
      <w:r w:rsidRPr="006C1713">
        <w:rPr>
          <w:rFonts w:eastAsia="맑은 고딕"/>
          <w:lang w:val="en-GB" w:eastAsia="ko-KR"/>
        </w:rPr>
        <w:t xml:space="preserve">NR sidelink: </w:t>
      </w:r>
      <w:r w:rsidRPr="006C1713">
        <w:rPr>
          <w:rFonts w:eastAsia="맑은 고딕" w:hint="eastAsia"/>
          <w:lang w:val="en-GB" w:eastAsia="ko-KR"/>
        </w:rPr>
        <w:t>Spe</w:t>
      </w:r>
      <w:r w:rsidRPr="006C1713">
        <w:rPr>
          <w:rFonts w:eastAsia="맑은 고딕"/>
          <w:lang w:val="en-GB" w:eastAsia="ko-KR"/>
        </w:rPr>
        <w:t xml:space="preserve">cify NR sidelink solutions necessary to support sidelink unicast, sidelink groupcast, and sidelink broadcast for V2X services, considering </w:t>
      </w:r>
      <w:r w:rsidRPr="006C1713">
        <w:rPr>
          <w:rFonts w:eastAsia="맑은 고딕"/>
          <w:bCs/>
          <w:lang w:val="en-GB" w:eastAsia="en-GB"/>
        </w:rPr>
        <w:t>in-network coverage, out-of-network coverage, and partial network coverage</w:t>
      </w:r>
      <w:r w:rsidRPr="006C1713">
        <w:rPr>
          <w:rFonts w:eastAsia="맑은 고딕"/>
          <w:lang w:val="en-GB" w:eastAsia="ko-KR"/>
        </w:rPr>
        <w:t>.</w:t>
      </w:r>
    </w:p>
    <w:p w:rsidR="006C1713" w:rsidRDefault="006C1713" w:rsidP="006C1713">
      <w:pPr>
        <w:numPr>
          <w:ilvl w:val="0"/>
          <w:numId w:val="13"/>
        </w:numPr>
        <w:overflowPunct w:val="0"/>
        <w:autoSpaceDE w:val="0"/>
        <w:autoSpaceDN w:val="0"/>
        <w:adjustRightInd w:val="0"/>
        <w:spacing w:before="0" w:line="240" w:lineRule="auto"/>
        <w:jc w:val="left"/>
        <w:textAlignment w:val="baseline"/>
        <w:rPr>
          <w:ins w:id="4" w:author="Hanbyul Seo" w:date="2019-09-05T14:21:00Z"/>
          <w:rFonts w:eastAsia="맑은 고딕"/>
          <w:lang w:val="en-GB" w:eastAsia="ko-KR"/>
        </w:rPr>
      </w:pPr>
      <w:r w:rsidRPr="006C1713">
        <w:rPr>
          <w:rFonts w:eastAsia="맑은 고딕"/>
          <w:lang w:val="en-GB" w:eastAsia="ko-KR"/>
        </w:rPr>
        <w:t>Support of sidelink signals, channels, bandwidth part, and resource pools [RAN1, RAN2]</w:t>
      </w:r>
    </w:p>
    <w:p w:rsidR="006C1713" w:rsidRPr="006C1713" w:rsidRDefault="006C1713">
      <w:pPr>
        <w:numPr>
          <w:ilvl w:val="1"/>
          <w:numId w:val="13"/>
        </w:numPr>
        <w:overflowPunct w:val="0"/>
        <w:autoSpaceDE w:val="0"/>
        <w:autoSpaceDN w:val="0"/>
        <w:adjustRightInd w:val="0"/>
        <w:spacing w:before="0" w:line="240" w:lineRule="auto"/>
        <w:jc w:val="left"/>
        <w:textAlignment w:val="baseline"/>
        <w:rPr>
          <w:rFonts w:eastAsia="맑은 고딕"/>
          <w:lang w:val="en-GB" w:eastAsia="ko-KR"/>
        </w:rPr>
        <w:pPrChange w:id="5" w:author="Hanbyul Seo" w:date="2019-09-05T14:21:00Z">
          <w:pPr>
            <w:numPr>
              <w:numId w:val="13"/>
            </w:numPr>
            <w:overflowPunct w:val="0"/>
            <w:autoSpaceDE w:val="0"/>
            <w:autoSpaceDN w:val="0"/>
            <w:adjustRightInd w:val="0"/>
            <w:spacing w:before="0" w:line="240" w:lineRule="auto"/>
            <w:ind w:left="800" w:hanging="400"/>
            <w:jc w:val="left"/>
            <w:textAlignment w:val="baseline"/>
          </w:pPr>
        </w:pPrChange>
      </w:pPr>
      <w:ins w:id="6" w:author="Hanbyul Seo" w:date="2019-09-05T14:21:00Z">
        <w:r w:rsidRPr="006C1713">
          <w:rPr>
            <w:rFonts w:eastAsia="맑은 고딕"/>
            <w:lang w:val="en-GB" w:eastAsia="ko-KR"/>
          </w:rPr>
          <w:t>Multi-rank PSSCH transmission is supported up to two antenna ports.</w:t>
        </w:r>
      </w:ins>
    </w:p>
    <w:p w:rsidR="006C1713" w:rsidRPr="006C1713" w:rsidRDefault="006C1713" w:rsidP="006C1713">
      <w:pPr>
        <w:numPr>
          <w:ilvl w:val="0"/>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lang w:val="en-GB" w:eastAsia="ko-KR"/>
        </w:rPr>
        <w:t>Resource allocation [RAN1, RAN2]</w:t>
      </w:r>
    </w:p>
    <w:p w:rsidR="006C1713" w:rsidRPr="006C1713" w:rsidRDefault="006C1713" w:rsidP="006C1713">
      <w:pPr>
        <w:numPr>
          <w:ilvl w:val="1"/>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lang w:val="en-GB" w:eastAsia="ko-KR"/>
        </w:rPr>
        <w:lastRenderedPageBreak/>
        <w:t>Mode 1</w:t>
      </w:r>
    </w:p>
    <w:p w:rsidR="006C1713" w:rsidRDefault="006C1713" w:rsidP="006C1713">
      <w:pPr>
        <w:numPr>
          <w:ilvl w:val="2"/>
          <w:numId w:val="13"/>
        </w:numPr>
        <w:overflowPunct w:val="0"/>
        <w:autoSpaceDE w:val="0"/>
        <w:autoSpaceDN w:val="0"/>
        <w:adjustRightInd w:val="0"/>
        <w:spacing w:before="0" w:line="240" w:lineRule="auto"/>
        <w:jc w:val="left"/>
        <w:textAlignment w:val="baseline"/>
        <w:rPr>
          <w:ins w:id="7" w:author="Hanbyul Seo" w:date="2019-09-05T14:22:00Z"/>
          <w:rFonts w:eastAsia="맑은 고딕"/>
          <w:lang w:val="en-GB" w:eastAsia="ko-KR"/>
        </w:rPr>
      </w:pPr>
      <w:r w:rsidRPr="006C1713">
        <w:rPr>
          <w:rFonts w:eastAsia="맑은 고딕"/>
          <w:lang w:val="en-GB" w:eastAsia="ko-KR"/>
        </w:rPr>
        <w:t xml:space="preserve">NR sidelink scheduling by NR Uu and LTE Uu as </w:t>
      </w:r>
      <w:r w:rsidRPr="006C1713">
        <w:rPr>
          <w:rFonts w:eastAsia="맑은 고딕" w:hint="eastAsia"/>
          <w:lang w:val="en-GB" w:eastAsia="ko-KR"/>
        </w:rPr>
        <w:t xml:space="preserve">per </w:t>
      </w:r>
      <w:r w:rsidRPr="006C1713">
        <w:rPr>
          <w:rFonts w:eastAsia="맑은 고딕"/>
          <w:lang w:val="en-GB" w:eastAsia="ko-KR"/>
        </w:rPr>
        <w:t>the study outcome</w:t>
      </w:r>
    </w:p>
    <w:p w:rsidR="006C1713" w:rsidRPr="006C1713" w:rsidRDefault="006C1713" w:rsidP="006C1713">
      <w:pPr>
        <w:numPr>
          <w:ilvl w:val="2"/>
          <w:numId w:val="13"/>
        </w:numPr>
        <w:overflowPunct w:val="0"/>
        <w:autoSpaceDE w:val="0"/>
        <w:autoSpaceDN w:val="0"/>
        <w:adjustRightInd w:val="0"/>
        <w:spacing w:before="0" w:line="240" w:lineRule="auto"/>
        <w:jc w:val="left"/>
        <w:textAlignment w:val="baseline"/>
        <w:rPr>
          <w:rFonts w:eastAsia="맑은 고딕"/>
          <w:lang w:val="en-GB" w:eastAsia="ko-KR"/>
        </w:rPr>
      </w:pPr>
      <w:ins w:id="8" w:author="Hanbyul Seo" w:date="2019-09-05T14:22:00Z">
        <w:r>
          <w:rPr>
            <w:rFonts w:eastAsia="맑은 고딕"/>
            <w:lang w:val="en-GB" w:eastAsia="ko-KR"/>
          </w:rPr>
          <w:t>Sidelink HARQ feedback report to gNB is not supported in this WI.</w:t>
        </w:r>
      </w:ins>
    </w:p>
    <w:p w:rsidR="006C1713" w:rsidRPr="006C1713" w:rsidRDefault="006C1713" w:rsidP="006C1713">
      <w:pPr>
        <w:numPr>
          <w:ilvl w:val="1"/>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lang w:val="en-GB" w:eastAsia="ko-KR"/>
        </w:rPr>
        <w:t>Mode 2</w:t>
      </w:r>
    </w:p>
    <w:p w:rsidR="006C1713" w:rsidRPr="006C1713" w:rsidRDefault="006C1713" w:rsidP="006C1713">
      <w:pPr>
        <w:numPr>
          <w:ilvl w:val="2"/>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lang w:val="en-GB" w:eastAsia="ko-KR"/>
        </w:rPr>
        <w:t>Sensing and resource selection procedures based on sidelink pre-configuration and configuration by NR Uu and LTE Uu as per the study outcome</w:t>
      </w:r>
    </w:p>
    <w:p w:rsidR="006C1713" w:rsidRPr="006C1713" w:rsidDel="006C1713" w:rsidRDefault="006C1713" w:rsidP="006C1713">
      <w:pPr>
        <w:numPr>
          <w:ilvl w:val="1"/>
          <w:numId w:val="13"/>
        </w:numPr>
        <w:overflowPunct w:val="0"/>
        <w:autoSpaceDE w:val="0"/>
        <w:autoSpaceDN w:val="0"/>
        <w:adjustRightInd w:val="0"/>
        <w:spacing w:before="0" w:line="240" w:lineRule="auto"/>
        <w:jc w:val="left"/>
        <w:textAlignment w:val="baseline"/>
        <w:rPr>
          <w:del w:id="9" w:author="Hanbyul Seo" w:date="2019-09-05T14:21:00Z"/>
          <w:rFonts w:eastAsia="맑은 고딕"/>
          <w:lang w:val="en-GB" w:eastAsia="ko-KR"/>
        </w:rPr>
      </w:pPr>
      <w:del w:id="10" w:author="Hanbyul Seo" w:date="2019-09-05T14:21:00Z">
        <w:r w:rsidRPr="006C1713" w:rsidDel="006C1713">
          <w:rPr>
            <w:rFonts w:eastAsia="맑은 고딕"/>
            <w:lang w:val="en-GB" w:eastAsia="ko-KR"/>
          </w:rPr>
          <w:delText>Support for simultaneous configuration of Mode 1 and Mode 2 for a UE</w:delText>
        </w:r>
      </w:del>
    </w:p>
    <w:p w:rsidR="006C1713" w:rsidRPr="006C1713" w:rsidDel="006C1713" w:rsidRDefault="006C1713" w:rsidP="006C1713">
      <w:pPr>
        <w:numPr>
          <w:ilvl w:val="2"/>
          <w:numId w:val="13"/>
        </w:numPr>
        <w:overflowPunct w:val="0"/>
        <w:autoSpaceDE w:val="0"/>
        <w:autoSpaceDN w:val="0"/>
        <w:adjustRightInd w:val="0"/>
        <w:spacing w:before="0" w:line="240" w:lineRule="auto"/>
        <w:jc w:val="left"/>
        <w:textAlignment w:val="baseline"/>
        <w:rPr>
          <w:del w:id="11" w:author="Hanbyul Seo" w:date="2019-09-05T14:21:00Z"/>
          <w:rFonts w:eastAsia="맑은 고딕"/>
          <w:lang w:val="en-GB" w:eastAsia="ko-KR"/>
        </w:rPr>
      </w:pPr>
      <w:del w:id="12" w:author="Hanbyul Seo" w:date="2019-09-05T14:21:00Z">
        <w:r w:rsidRPr="006C1713" w:rsidDel="006C1713">
          <w:rPr>
            <w:rFonts w:eastAsia="맑은 고딕" w:hint="eastAsia"/>
            <w:lang w:val="en-GB" w:eastAsia="ko-KR"/>
          </w:rPr>
          <w:delText>Transmitter</w:delText>
        </w:r>
        <w:r w:rsidRPr="006C1713" w:rsidDel="006C1713">
          <w:rPr>
            <w:rFonts w:eastAsia="맑은 고딕"/>
            <w:lang w:val="en-GB" w:eastAsia="ko-KR"/>
          </w:rPr>
          <w:delText xml:space="preserve"> UE</w:delText>
        </w:r>
        <w:r w:rsidRPr="006C1713" w:rsidDel="006C1713">
          <w:rPr>
            <w:rFonts w:eastAsia="맑은 고딕" w:hint="eastAsia"/>
            <w:lang w:val="en-GB" w:eastAsia="ko-KR"/>
          </w:rPr>
          <w:delText xml:space="preserve"> operation in this configuration </w:delText>
        </w:r>
        <w:r w:rsidRPr="006C1713" w:rsidDel="006C1713">
          <w:rPr>
            <w:rFonts w:eastAsia="맑은 고딕"/>
            <w:lang w:val="en-GB" w:eastAsia="ko-KR"/>
          </w:rPr>
          <w:delText>is to be discussed after the design of mode 1 only and mode 2 only.</w:delText>
        </w:r>
      </w:del>
    </w:p>
    <w:p w:rsidR="006C1713" w:rsidRPr="006C1713" w:rsidDel="006C1713" w:rsidRDefault="006C1713" w:rsidP="006C1713">
      <w:pPr>
        <w:numPr>
          <w:ilvl w:val="2"/>
          <w:numId w:val="13"/>
        </w:numPr>
        <w:overflowPunct w:val="0"/>
        <w:autoSpaceDE w:val="0"/>
        <w:autoSpaceDN w:val="0"/>
        <w:adjustRightInd w:val="0"/>
        <w:spacing w:before="0" w:line="240" w:lineRule="auto"/>
        <w:jc w:val="left"/>
        <w:textAlignment w:val="baseline"/>
        <w:rPr>
          <w:del w:id="13" w:author="Hanbyul Seo" w:date="2019-09-05T14:21:00Z"/>
          <w:rFonts w:eastAsia="맑은 고딕"/>
          <w:lang w:val="en-GB" w:eastAsia="ko-KR"/>
        </w:rPr>
      </w:pPr>
      <w:del w:id="14" w:author="Hanbyul Seo" w:date="2019-09-05T14:21:00Z">
        <w:r w:rsidRPr="006C1713" w:rsidDel="006C1713">
          <w:rPr>
            <w:rFonts w:eastAsia="맑은 고딕"/>
            <w:lang w:val="en-GB" w:eastAsia="ko-KR"/>
          </w:rPr>
          <w:delText xml:space="preserve">Receiver UE can receive the transmissions without knowing the resource allocation mode used by the transmitter UE. </w:delText>
        </w:r>
      </w:del>
    </w:p>
    <w:p w:rsidR="006C1713" w:rsidRPr="006C1713" w:rsidRDefault="006C1713" w:rsidP="006C1713">
      <w:pPr>
        <w:numPr>
          <w:ilvl w:val="1"/>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lang w:val="en-GB" w:eastAsia="ko-KR"/>
        </w:rPr>
        <w:t>UE relaying resource pool configuration or resource configuration is not supported in this work in Rel-16.</w:t>
      </w:r>
    </w:p>
    <w:p w:rsidR="006C1713" w:rsidRPr="006C1713" w:rsidRDefault="006C1713" w:rsidP="006C1713">
      <w:pPr>
        <w:numPr>
          <w:ilvl w:val="0"/>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lang w:val="en-GB" w:eastAsia="ko-KR"/>
        </w:rPr>
        <w:t>Sidelink synchronization mechanism as per the study outcome [RAN1, RAN2]</w:t>
      </w:r>
    </w:p>
    <w:p w:rsidR="006C1713" w:rsidRPr="006C1713" w:rsidRDefault="006C1713" w:rsidP="006C1713">
      <w:pPr>
        <w:numPr>
          <w:ilvl w:val="1"/>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hint="eastAsia"/>
          <w:lang w:val="en-GB" w:eastAsia="ko-KR"/>
        </w:rPr>
        <w:t>Procedures selecting synchronization reference</w:t>
      </w:r>
    </w:p>
    <w:p w:rsidR="006C1713" w:rsidRPr="006C1713" w:rsidRDefault="006C1713" w:rsidP="006C1713">
      <w:pPr>
        <w:numPr>
          <w:ilvl w:val="1"/>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lang w:val="en-GB" w:eastAsia="ko-KR"/>
        </w:rPr>
        <w:t>S-SSB and procedures to transmit and receive it, including when GNSS and gNB/eNB are unavailable</w:t>
      </w:r>
    </w:p>
    <w:p w:rsidR="006C1713" w:rsidRPr="006C1713" w:rsidRDefault="006C1713" w:rsidP="006C1713">
      <w:pPr>
        <w:numPr>
          <w:ilvl w:val="1"/>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lang w:val="en-GB" w:eastAsia="ko-KR"/>
        </w:rPr>
        <w:t xml:space="preserve">Use of RS for sidelink synchronization </w:t>
      </w:r>
      <w:r w:rsidRPr="006C1713">
        <w:rPr>
          <w:rFonts w:eastAsia="맑은 고딕" w:hint="eastAsia"/>
          <w:lang w:val="en-GB" w:eastAsia="ko-KR"/>
        </w:rPr>
        <w:t xml:space="preserve">if </w:t>
      </w:r>
      <w:r w:rsidRPr="006C1713">
        <w:rPr>
          <w:rFonts w:eastAsia="맑은 고딕"/>
          <w:lang w:val="en-GB" w:eastAsia="ko-KR"/>
        </w:rPr>
        <w:t>specification impact is identified</w:t>
      </w:r>
    </w:p>
    <w:p w:rsidR="006C1713" w:rsidRPr="006C1713" w:rsidRDefault="006C1713" w:rsidP="006C1713">
      <w:pPr>
        <w:numPr>
          <w:ilvl w:val="0"/>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hint="eastAsia"/>
          <w:lang w:val="en-GB" w:eastAsia="ko-KR"/>
        </w:rPr>
        <w:t xml:space="preserve">Solutions for </w:t>
      </w:r>
      <w:r w:rsidRPr="006C1713">
        <w:rPr>
          <w:rFonts w:eastAsia="맑은 고딕"/>
          <w:lang w:val="en-GB" w:eastAsia="ko-KR"/>
        </w:rPr>
        <w:t>‘not co-channel’ i</w:t>
      </w:r>
      <w:r w:rsidRPr="006C1713">
        <w:rPr>
          <w:rFonts w:eastAsia="맑은 고딕" w:hint="eastAsia"/>
          <w:lang w:val="en-GB" w:eastAsia="ko-KR"/>
        </w:rPr>
        <w:t>n-device coexistence</w:t>
      </w:r>
      <w:r w:rsidRPr="006C1713">
        <w:rPr>
          <w:rFonts w:eastAsia="맑은 고딕"/>
          <w:lang w:val="en-GB" w:eastAsia="ko-KR"/>
        </w:rPr>
        <w:t xml:space="preserve"> between LTE and NR sidelinks</w:t>
      </w:r>
    </w:p>
    <w:p w:rsidR="006C1713" w:rsidRPr="006C1713" w:rsidRDefault="006C1713" w:rsidP="006C1713">
      <w:pPr>
        <w:numPr>
          <w:ilvl w:val="1"/>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lang w:val="en-GB" w:eastAsia="ko-KR"/>
        </w:rPr>
        <w:t>TDM-based solutions as per the study outcome [RAN1, RAN2, RAN4]</w:t>
      </w:r>
    </w:p>
    <w:p w:rsidR="006C1713" w:rsidRPr="006C1713" w:rsidRDefault="006C1713" w:rsidP="006C1713">
      <w:pPr>
        <w:numPr>
          <w:ilvl w:val="1"/>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lang w:val="en-GB" w:eastAsia="ko-KR"/>
        </w:rPr>
        <w:t>FDM-based solutions with static power allocation as per the study outcome [RAN4]</w:t>
      </w:r>
    </w:p>
    <w:p w:rsidR="006C1713" w:rsidRPr="006C1713" w:rsidRDefault="006C1713" w:rsidP="006C1713">
      <w:pPr>
        <w:numPr>
          <w:ilvl w:val="2"/>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lang w:val="en-GB" w:eastAsia="ko-KR"/>
        </w:rPr>
        <w:t>This will not consider the case where LTE and NR sidelinks are in the same frequency band.</w:t>
      </w:r>
    </w:p>
    <w:p w:rsidR="006C1713" w:rsidRPr="006C1713" w:rsidRDefault="006C1713" w:rsidP="006C1713">
      <w:pPr>
        <w:numPr>
          <w:ilvl w:val="1"/>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lang w:val="en-GB" w:eastAsia="ko-KR"/>
        </w:rPr>
        <w:t>No impact to LTE specifications at least from RAN1 and RAN2 perspective.</w:t>
      </w:r>
    </w:p>
    <w:p w:rsidR="006C1713" w:rsidRPr="006C1713" w:rsidRDefault="006C1713" w:rsidP="006C1713">
      <w:pPr>
        <w:numPr>
          <w:ilvl w:val="0"/>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lang w:val="en-GB" w:eastAsia="ko-KR"/>
        </w:rPr>
        <w:t>Sidelink physical layer procedures as per the study outcome</w:t>
      </w:r>
    </w:p>
    <w:p w:rsidR="006C1713" w:rsidRPr="006C1713" w:rsidRDefault="006C1713" w:rsidP="006C1713">
      <w:pPr>
        <w:numPr>
          <w:ilvl w:val="1"/>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lang w:val="en-GB" w:eastAsia="ko-KR"/>
        </w:rPr>
        <w:t>HARQ procedures [RAN1, RAN2]</w:t>
      </w:r>
    </w:p>
    <w:p w:rsidR="006C1713" w:rsidRPr="006C1713" w:rsidDel="006C1713" w:rsidRDefault="006C1713" w:rsidP="006C1713">
      <w:pPr>
        <w:numPr>
          <w:ilvl w:val="1"/>
          <w:numId w:val="13"/>
        </w:numPr>
        <w:overflowPunct w:val="0"/>
        <w:autoSpaceDE w:val="0"/>
        <w:autoSpaceDN w:val="0"/>
        <w:adjustRightInd w:val="0"/>
        <w:spacing w:before="0" w:line="240" w:lineRule="auto"/>
        <w:jc w:val="left"/>
        <w:textAlignment w:val="baseline"/>
        <w:rPr>
          <w:del w:id="15" w:author="Hanbyul Seo" w:date="2019-09-05T14:22:00Z"/>
          <w:rFonts w:eastAsia="맑은 고딕"/>
          <w:lang w:val="en-GB" w:eastAsia="ko-KR"/>
        </w:rPr>
      </w:pPr>
      <w:del w:id="16" w:author="Hanbyul Seo" w:date="2019-09-05T14:22:00Z">
        <w:r w:rsidRPr="006C1713" w:rsidDel="006C1713">
          <w:rPr>
            <w:rFonts w:eastAsia="맑은 고딕" w:hint="eastAsia"/>
            <w:lang w:val="en-GB" w:eastAsia="ko-KR"/>
          </w:rPr>
          <w:delText xml:space="preserve">CSI acquisition </w:delText>
        </w:r>
        <w:r w:rsidRPr="006C1713" w:rsidDel="006C1713">
          <w:rPr>
            <w:rFonts w:eastAsia="맑은 고딕"/>
            <w:lang w:val="en-GB" w:eastAsia="ko-KR"/>
          </w:rPr>
          <w:delText xml:space="preserve">for unicast </w:delText>
        </w:r>
        <w:r w:rsidRPr="006C1713" w:rsidDel="006C1713">
          <w:rPr>
            <w:rFonts w:eastAsia="맑은 고딕" w:hint="eastAsia"/>
            <w:lang w:val="en-GB" w:eastAsia="ko-KR"/>
          </w:rPr>
          <w:delText>[RAN1]</w:delText>
        </w:r>
      </w:del>
    </w:p>
    <w:p w:rsidR="006C1713" w:rsidRPr="006C1713" w:rsidDel="006C1713" w:rsidRDefault="006C1713" w:rsidP="006C1713">
      <w:pPr>
        <w:numPr>
          <w:ilvl w:val="2"/>
          <w:numId w:val="13"/>
        </w:numPr>
        <w:overflowPunct w:val="0"/>
        <w:autoSpaceDE w:val="0"/>
        <w:autoSpaceDN w:val="0"/>
        <w:adjustRightInd w:val="0"/>
        <w:spacing w:before="0" w:line="240" w:lineRule="auto"/>
        <w:jc w:val="left"/>
        <w:textAlignment w:val="baseline"/>
        <w:rPr>
          <w:del w:id="17" w:author="Hanbyul Seo" w:date="2019-09-05T14:22:00Z"/>
          <w:rFonts w:eastAsia="맑은 고딕"/>
          <w:lang w:val="en-GB" w:eastAsia="ko-KR"/>
        </w:rPr>
      </w:pPr>
      <w:del w:id="18" w:author="Hanbyul Seo" w:date="2019-09-05T14:22:00Z">
        <w:r w:rsidRPr="006C1713" w:rsidDel="006C1713">
          <w:rPr>
            <w:rFonts w:eastAsia="맑은 고딕"/>
            <w:lang w:val="en-GB" w:eastAsia="ko-KR"/>
          </w:rPr>
          <w:delText>CQI/RI reporting is supported and they are always reported together. No PMI reporting is supported in this work. Multi-rank PSSCH transmission is supported up to two antenna ports.</w:delText>
        </w:r>
      </w:del>
    </w:p>
    <w:p w:rsidR="006C1713" w:rsidRPr="006C1713" w:rsidDel="006C1713" w:rsidRDefault="006C1713" w:rsidP="006C1713">
      <w:pPr>
        <w:numPr>
          <w:ilvl w:val="2"/>
          <w:numId w:val="13"/>
        </w:numPr>
        <w:overflowPunct w:val="0"/>
        <w:autoSpaceDE w:val="0"/>
        <w:autoSpaceDN w:val="0"/>
        <w:adjustRightInd w:val="0"/>
        <w:spacing w:before="0" w:line="240" w:lineRule="auto"/>
        <w:jc w:val="left"/>
        <w:textAlignment w:val="baseline"/>
        <w:rPr>
          <w:del w:id="19" w:author="Hanbyul Seo" w:date="2019-09-05T14:22:00Z"/>
          <w:rFonts w:eastAsia="맑은 고딕"/>
          <w:lang w:val="en-GB" w:eastAsia="ko-KR"/>
        </w:rPr>
      </w:pPr>
      <w:del w:id="20" w:author="Hanbyul Seo" w:date="2019-09-05T14:22:00Z">
        <w:r w:rsidRPr="006C1713" w:rsidDel="006C1713">
          <w:rPr>
            <w:rFonts w:eastAsia="맑은 고딕"/>
            <w:lang w:val="en-GB" w:eastAsia="ko-KR"/>
          </w:rPr>
          <w:lastRenderedPageBreak/>
          <w:delText>In sidelink, CSI is delivered using PSSCH (including PSSCH containing CSI only) using the resource allocation procedure for data transmission.</w:delText>
        </w:r>
      </w:del>
    </w:p>
    <w:p w:rsidR="006C1713" w:rsidRPr="006C1713" w:rsidRDefault="006C1713" w:rsidP="006C1713">
      <w:pPr>
        <w:numPr>
          <w:ilvl w:val="1"/>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lang w:val="en-GB" w:eastAsia="ko-KR"/>
        </w:rPr>
        <w:t>P</w:t>
      </w:r>
      <w:r w:rsidRPr="006C1713">
        <w:rPr>
          <w:rFonts w:eastAsia="맑은 고딕" w:hint="eastAsia"/>
          <w:lang w:val="en-GB" w:eastAsia="ko-KR"/>
        </w:rPr>
        <w:t>ower control [RAN1, RAN2]</w:t>
      </w:r>
    </w:p>
    <w:p w:rsidR="006C1713" w:rsidRPr="006C1713" w:rsidRDefault="006C1713" w:rsidP="006C1713">
      <w:pPr>
        <w:numPr>
          <w:ilvl w:val="0"/>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lang w:val="en-GB" w:eastAsia="ko-KR"/>
        </w:rPr>
        <w:t>Congestion control [RAN1, RAN2]</w:t>
      </w:r>
    </w:p>
    <w:p w:rsidR="006C1713" w:rsidRPr="006C1713" w:rsidRDefault="006C1713" w:rsidP="006C1713">
      <w:pPr>
        <w:numPr>
          <w:ilvl w:val="0"/>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lang w:val="en-GB" w:eastAsia="ko-KR"/>
        </w:rPr>
        <w:t>Sidelink L2/L3 protocols and signalling</w:t>
      </w:r>
    </w:p>
    <w:p w:rsidR="006C1713" w:rsidRPr="006C1713" w:rsidRDefault="006C1713" w:rsidP="006C1713">
      <w:pPr>
        <w:numPr>
          <w:ilvl w:val="1"/>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hint="eastAsia"/>
          <w:lang w:val="en-GB" w:eastAsia="ko-KR"/>
        </w:rPr>
        <w:t xml:space="preserve">Support of sidelink </w:t>
      </w:r>
      <w:r w:rsidRPr="006C1713">
        <w:rPr>
          <w:rFonts w:eastAsia="맑은 고딕"/>
          <w:lang w:val="en-GB" w:eastAsia="ko-KR"/>
        </w:rPr>
        <w:t>transmission and reception</w:t>
      </w:r>
      <w:r w:rsidRPr="006C1713">
        <w:rPr>
          <w:rFonts w:eastAsia="맑은 고딕" w:hint="eastAsia"/>
          <w:lang w:val="en-GB" w:eastAsia="ko-KR"/>
        </w:rPr>
        <w:t xml:space="preserve"> </w:t>
      </w:r>
      <w:r w:rsidRPr="006C1713">
        <w:rPr>
          <w:rFonts w:eastAsia="맑은 고딕"/>
          <w:lang w:val="en-GB" w:eastAsia="ko-KR"/>
        </w:rPr>
        <w:t>in RRC, MAC, RLC, PDCP, and SDAP [RAN2]</w:t>
      </w:r>
    </w:p>
    <w:p w:rsidR="006C1713" w:rsidRPr="006C1713" w:rsidRDefault="006C1713" w:rsidP="006C1713">
      <w:pPr>
        <w:numPr>
          <w:ilvl w:val="1"/>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lang w:val="en-GB" w:eastAsia="ko-KR"/>
        </w:rPr>
        <w:t>AS level link management for unicast [RAN2, RAN1]</w:t>
      </w:r>
    </w:p>
    <w:p w:rsidR="006C1713" w:rsidRPr="006C1713" w:rsidRDefault="006C1713" w:rsidP="006C1713">
      <w:pPr>
        <w:numPr>
          <w:ilvl w:val="2"/>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lang w:val="en-GB" w:eastAsia="ko-KR"/>
        </w:rPr>
        <w:t>Define the criteria of PC5 availability/unavailability for unicast based on this functionality.</w:t>
      </w:r>
    </w:p>
    <w:p w:rsidR="006C1713" w:rsidRPr="006C1713" w:rsidRDefault="006C1713" w:rsidP="006C1713">
      <w:pPr>
        <w:numPr>
          <w:ilvl w:val="0"/>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lang w:val="en-GB" w:eastAsia="ko-KR"/>
        </w:rPr>
        <w:t>Network</w:t>
      </w:r>
      <w:r w:rsidRPr="006C1713">
        <w:rPr>
          <w:rFonts w:eastAsia="맑은 고딕" w:hint="eastAsia"/>
          <w:lang w:val="en-GB" w:eastAsia="ko-KR"/>
        </w:rPr>
        <w:t xml:space="preserve"> </w:t>
      </w:r>
      <w:r w:rsidRPr="006C1713">
        <w:rPr>
          <w:rFonts w:eastAsia="맑은 고딕"/>
          <w:lang w:val="en-GB" w:eastAsia="ko-KR"/>
        </w:rPr>
        <w:t xml:space="preserve">solutions to </w:t>
      </w:r>
      <w:r w:rsidRPr="006C1713">
        <w:rPr>
          <w:rFonts w:eastAsia="맑은 고딕" w:hint="eastAsia"/>
          <w:lang w:val="en-GB" w:eastAsia="ko-KR"/>
        </w:rPr>
        <w:t>support</w:t>
      </w:r>
      <w:r w:rsidRPr="006C1713">
        <w:rPr>
          <w:rFonts w:eastAsia="맑은 고딕"/>
          <w:lang w:val="en-GB" w:eastAsia="ko-KR"/>
        </w:rPr>
        <w:t xml:space="preserve"> NR sidelink</w:t>
      </w:r>
    </w:p>
    <w:p w:rsidR="006C1713" w:rsidRPr="006C1713" w:rsidRDefault="006C1713" w:rsidP="006C1713">
      <w:pPr>
        <w:numPr>
          <w:ilvl w:val="1"/>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hint="eastAsia"/>
          <w:lang w:val="en-GB" w:eastAsia="ko-KR"/>
        </w:rPr>
        <w:t>V</w:t>
      </w:r>
      <w:r w:rsidRPr="006C1713">
        <w:rPr>
          <w:rFonts w:eastAsia="맑은 고딕"/>
          <w:lang w:val="en-GB" w:eastAsia="ko-KR"/>
        </w:rPr>
        <w:t>2X service authorization [RAN3]</w:t>
      </w:r>
    </w:p>
    <w:p w:rsidR="006C1713" w:rsidRPr="006C1713" w:rsidRDefault="006C1713" w:rsidP="006C1713">
      <w:pPr>
        <w:numPr>
          <w:ilvl w:val="1"/>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lang w:val="en-GB" w:eastAsia="en-GB"/>
        </w:rPr>
        <w:t>F1 signalling for support of NR V2X [RAN3]</w:t>
      </w:r>
    </w:p>
    <w:p w:rsidR="006C1713" w:rsidRPr="006C1713" w:rsidRDefault="006C1713" w:rsidP="006C1713">
      <w:pPr>
        <w:numPr>
          <w:ilvl w:val="1"/>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lang w:val="en-GB" w:eastAsia="en-GB"/>
        </w:rPr>
        <w:t xml:space="preserve">Resource coordination </w:t>
      </w:r>
      <w:r w:rsidRPr="006C1713">
        <w:rPr>
          <w:rFonts w:eastAsia="맑은 고딕"/>
          <w:lang w:val="en-GB"/>
        </w:rPr>
        <w:t xml:space="preserve">between NG-RAN nodes </w:t>
      </w:r>
      <w:r w:rsidRPr="006C1713">
        <w:rPr>
          <w:rFonts w:eastAsia="맑은 고딕"/>
          <w:iCs/>
          <w:lang w:val="en-GB"/>
        </w:rPr>
        <w:t xml:space="preserve">for V2X sidelink communication, taking into consideration previous RAN3 discussions </w:t>
      </w:r>
      <w:r w:rsidRPr="006C1713">
        <w:rPr>
          <w:rFonts w:eastAsia="맑은 고딕"/>
          <w:lang w:val="en-GB" w:eastAsia="en-GB"/>
        </w:rPr>
        <w:t xml:space="preserve"> [RAN3]</w:t>
      </w:r>
    </w:p>
    <w:p w:rsidR="006C1713" w:rsidRPr="006C1713" w:rsidRDefault="006C1713" w:rsidP="006C1713">
      <w:pPr>
        <w:numPr>
          <w:ilvl w:val="0"/>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ascii="Times" w:eastAsia="맑은 고딕" w:hAnsi="Times" w:cs="Helvetica" w:hint="eastAsia"/>
          <w:lang w:eastAsia="ko-KR"/>
        </w:rPr>
        <w:t>UE Tx and Rx RF requirement</w:t>
      </w:r>
      <w:r w:rsidRPr="006C1713">
        <w:rPr>
          <w:rFonts w:ascii="Times" w:eastAsia="맑은 고딕" w:hAnsi="Times" w:cs="Helvetica"/>
          <w:lang w:eastAsia="ko-KR"/>
        </w:rPr>
        <w:t xml:space="preserve"> [RAN4]</w:t>
      </w:r>
    </w:p>
    <w:p w:rsidR="006C1713" w:rsidRPr="006C1713" w:rsidRDefault="006C1713" w:rsidP="006C1713">
      <w:pPr>
        <w:numPr>
          <w:ilvl w:val="1"/>
          <w:numId w:val="13"/>
        </w:numPr>
        <w:wordWrap w:val="0"/>
        <w:overflowPunct w:val="0"/>
        <w:autoSpaceDE w:val="0"/>
        <w:autoSpaceDN w:val="0"/>
        <w:adjustRightInd w:val="0"/>
        <w:spacing w:before="0" w:line="240" w:lineRule="auto"/>
        <w:contextualSpacing/>
        <w:jc w:val="left"/>
        <w:textAlignment w:val="baseline"/>
        <w:rPr>
          <w:lang w:val="en-GB" w:eastAsia="ko-KR"/>
        </w:rPr>
      </w:pPr>
      <w:r w:rsidRPr="006C1713">
        <w:rPr>
          <w:rFonts w:ascii="Times" w:hAnsi="Times" w:cs="Times"/>
          <w:lang w:val="en-GB"/>
        </w:rPr>
        <w:t xml:space="preserve">This requirement should ensure </w:t>
      </w:r>
    </w:p>
    <w:p w:rsidR="006C1713" w:rsidRPr="006C1713" w:rsidRDefault="006C1713" w:rsidP="006C1713">
      <w:pPr>
        <w:numPr>
          <w:ilvl w:val="2"/>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lang w:val="en-GB" w:eastAsia="ko-KR"/>
        </w:rPr>
        <w:t>coexistence between sidelink and Uu interface in the same and adjacent channels in licensed spectrum</w:t>
      </w:r>
    </w:p>
    <w:p w:rsidR="006C1713" w:rsidRPr="006C1713" w:rsidRDefault="006C1713" w:rsidP="006C1713">
      <w:pPr>
        <w:numPr>
          <w:ilvl w:val="1"/>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lang w:val="en-GB" w:eastAsia="ko-KR"/>
        </w:rPr>
        <w:t>coexistence with other V2X technologies in the adjacent channel in ITS spectrum in 5.9 GHz, without assuming that 5.9 GHz spectrum will be universally available nor that it will be universally available in sufficient quantity to support NR V2X advanced use cases</w:t>
      </w:r>
    </w:p>
    <w:p w:rsidR="006C1713" w:rsidRPr="006C1713" w:rsidRDefault="006C1713" w:rsidP="006C1713">
      <w:pPr>
        <w:numPr>
          <w:ilvl w:val="0"/>
          <w:numId w:val="13"/>
        </w:numPr>
        <w:overflowPunct w:val="0"/>
        <w:autoSpaceDE w:val="0"/>
        <w:autoSpaceDN w:val="0"/>
        <w:adjustRightInd w:val="0"/>
        <w:spacing w:before="0" w:line="240" w:lineRule="auto"/>
        <w:jc w:val="left"/>
        <w:textAlignment w:val="baseline"/>
        <w:rPr>
          <w:rFonts w:eastAsia="맑은 고딕"/>
          <w:lang w:val="en-GB" w:eastAsia="ko-KR"/>
        </w:rPr>
      </w:pPr>
      <w:r w:rsidRPr="006C1713">
        <w:rPr>
          <w:rFonts w:eastAsia="맑은 고딕" w:hint="eastAsia"/>
          <w:lang w:val="en-GB" w:eastAsia="ko-KR"/>
        </w:rPr>
        <w:t xml:space="preserve">RRM core </w:t>
      </w:r>
      <w:r w:rsidRPr="006C1713">
        <w:rPr>
          <w:rFonts w:eastAsia="맑은 고딕"/>
          <w:lang w:val="en-GB" w:eastAsia="ko-KR"/>
        </w:rPr>
        <w:t>requirement [RAN4]</w:t>
      </w:r>
    </w:p>
    <w:p w:rsidR="006C1713" w:rsidRPr="006C1713" w:rsidRDefault="006C1713" w:rsidP="006C1713">
      <w:pPr>
        <w:overflowPunct w:val="0"/>
        <w:autoSpaceDE w:val="0"/>
        <w:autoSpaceDN w:val="0"/>
        <w:adjustRightInd w:val="0"/>
        <w:spacing w:before="0" w:line="240" w:lineRule="auto"/>
        <w:ind w:left="400" w:firstLine="0"/>
        <w:textAlignment w:val="baseline"/>
        <w:rPr>
          <w:rFonts w:eastAsia="맑은 고딕"/>
          <w:lang w:val="en-GB" w:eastAsia="ko-KR"/>
        </w:rPr>
      </w:pPr>
    </w:p>
    <w:p w:rsidR="006C1713" w:rsidRPr="006C1713" w:rsidRDefault="006C1713" w:rsidP="006C1713">
      <w:pPr>
        <w:overflowPunct w:val="0"/>
        <w:autoSpaceDE w:val="0"/>
        <w:autoSpaceDN w:val="0"/>
        <w:adjustRightInd w:val="0"/>
        <w:spacing w:before="0" w:line="240" w:lineRule="auto"/>
        <w:ind w:left="400" w:firstLine="0"/>
        <w:textAlignment w:val="baseline"/>
        <w:rPr>
          <w:rFonts w:eastAsia="맑은 고딕"/>
          <w:lang w:val="en-GB" w:eastAsia="ko-KR"/>
        </w:rPr>
      </w:pPr>
      <w:r w:rsidRPr="006C1713">
        <w:rPr>
          <w:rFonts w:eastAsia="맑은 고딕"/>
          <w:lang w:val="en-GB" w:eastAsia="ko-KR"/>
        </w:rPr>
        <w:t xml:space="preserve">The solutions should cover both </w:t>
      </w:r>
      <w:r w:rsidRPr="006C1713">
        <w:rPr>
          <w:rFonts w:eastAsia="맑은 고딕" w:hint="eastAsia"/>
          <w:lang w:val="en-GB" w:eastAsia="ko-KR"/>
        </w:rPr>
        <w:t>the</w:t>
      </w:r>
      <w:r w:rsidRPr="006C1713">
        <w:rPr>
          <w:rFonts w:eastAsia="맑은 고딕"/>
          <w:lang w:val="en-GB" w:eastAsia="ko-KR"/>
        </w:rPr>
        <w:t xml:space="preserve"> </w:t>
      </w:r>
      <w:r w:rsidRPr="006C1713">
        <w:rPr>
          <w:rFonts w:eastAsia="맑은 고딕" w:hint="eastAsia"/>
          <w:lang w:val="en-GB" w:eastAsia="ko-KR"/>
        </w:rPr>
        <w:t xml:space="preserve">operating scenario where </w:t>
      </w:r>
      <w:r w:rsidRPr="006C1713">
        <w:rPr>
          <w:rFonts w:eastAsia="맑은 고딕"/>
          <w:lang w:val="en-GB" w:eastAsia="ko-KR"/>
        </w:rPr>
        <w:t>the carrier</w:t>
      </w:r>
      <w:r w:rsidRPr="006C1713">
        <w:rPr>
          <w:rFonts w:eastAsia="맑은 고딕" w:hint="eastAsia"/>
          <w:lang w:val="en-GB" w:eastAsia="ko-KR"/>
        </w:rPr>
        <w:t>(s)</w:t>
      </w:r>
      <w:r w:rsidRPr="006C1713">
        <w:rPr>
          <w:rFonts w:eastAsia="맑은 고딕"/>
          <w:lang w:val="en-GB" w:eastAsia="ko-KR"/>
        </w:rPr>
        <w:t xml:space="preserve"> </w:t>
      </w:r>
      <w:r w:rsidRPr="006C1713">
        <w:rPr>
          <w:rFonts w:eastAsia="맑은 고딕" w:hint="eastAsia"/>
          <w:lang w:val="en-GB" w:eastAsia="ko-KR"/>
        </w:rPr>
        <w:t xml:space="preserve">is/are </w:t>
      </w:r>
      <w:r w:rsidRPr="006C1713">
        <w:rPr>
          <w:rFonts w:eastAsia="맑은 고딕"/>
          <w:lang w:val="en-GB" w:eastAsia="ko-KR"/>
        </w:rPr>
        <w:t xml:space="preserve">dedicated to </w:t>
      </w:r>
      <w:r w:rsidRPr="006C1713">
        <w:rPr>
          <w:rFonts w:eastAsia="맑은 고딕" w:hint="eastAsia"/>
          <w:lang w:val="en-GB" w:eastAsia="ko-KR"/>
        </w:rPr>
        <w:t>V2</w:t>
      </w:r>
      <w:r w:rsidRPr="006C1713">
        <w:rPr>
          <w:rFonts w:eastAsia="맑은 고딕"/>
          <w:lang w:val="en-GB" w:eastAsia="ko-KR"/>
        </w:rPr>
        <w:t>X</w:t>
      </w:r>
      <w:r w:rsidRPr="006C1713">
        <w:rPr>
          <w:rFonts w:eastAsia="맑은 고딕" w:hint="eastAsia"/>
          <w:lang w:val="en-GB" w:eastAsia="ko-KR"/>
        </w:rPr>
        <w:t xml:space="preserve"> services</w:t>
      </w:r>
      <w:r w:rsidRPr="006C1713">
        <w:rPr>
          <w:rFonts w:eastAsia="맑은 고딕"/>
          <w:lang w:val="en-GB" w:eastAsia="ko-KR"/>
        </w:rPr>
        <w:t xml:space="preserve"> and </w:t>
      </w:r>
      <w:r w:rsidRPr="006C1713">
        <w:rPr>
          <w:rFonts w:eastAsia="맑은 고딕" w:hint="eastAsia"/>
          <w:lang w:val="en-GB" w:eastAsia="ko-KR"/>
        </w:rPr>
        <w:t xml:space="preserve">the operating scenario where </w:t>
      </w:r>
      <w:r w:rsidRPr="006C1713">
        <w:rPr>
          <w:rFonts w:eastAsia="맑은 고딕"/>
          <w:lang w:val="en-GB" w:eastAsia="ko-KR"/>
        </w:rPr>
        <w:t>the carrier</w:t>
      </w:r>
      <w:r w:rsidRPr="006C1713">
        <w:rPr>
          <w:rFonts w:eastAsia="맑은 고딕" w:hint="eastAsia"/>
          <w:lang w:val="en-GB" w:eastAsia="ko-KR"/>
        </w:rPr>
        <w:t>(s) is/are</w:t>
      </w:r>
      <w:r w:rsidRPr="006C1713">
        <w:rPr>
          <w:rFonts w:eastAsia="맑은 고딕"/>
          <w:lang w:val="en-GB" w:eastAsia="ko-KR"/>
        </w:rPr>
        <w:t xml:space="preserve"> licensed spectrum and also used for NR Uu/LTE Uu operation.</w:t>
      </w:r>
    </w:p>
    <w:p w:rsidR="006C1713" w:rsidRPr="006C1713" w:rsidDel="006C1713" w:rsidRDefault="006C1713" w:rsidP="006C1713">
      <w:pPr>
        <w:overflowPunct w:val="0"/>
        <w:autoSpaceDE w:val="0"/>
        <w:autoSpaceDN w:val="0"/>
        <w:adjustRightInd w:val="0"/>
        <w:spacing w:before="0" w:line="240" w:lineRule="auto"/>
        <w:ind w:left="400" w:firstLine="0"/>
        <w:textAlignment w:val="baseline"/>
        <w:rPr>
          <w:del w:id="21" w:author="Hanbyul Seo" w:date="2019-09-05T14:23:00Z"/>
          <w:rFonts w:eastAsia="맑은 고딕"/>
          <w:lang w:val="fi-FI" w:eastAsia="en-GB"/>
        </w:rPr>
      </w:pPr>
      <w:del w:id="22" w:author="Hanbyul Seo" w:date="2019-09-05T14:23:00Z">
        <w:r w:rsidRPr="006C1713" w:rsidDel="006C1713">
          <w:rPr>
            <w:rFonts w:eastAsia="맑은 고딕"/>
            <w:lang w:val="en-GB" w:eastAsia="ko-KR"/>
          </w:rPr>
          <w:delText xml:space="preserve">NR sidelink design starts with frequencies in FR1, and NR sidelink in FR2 is supported by applying the design for FR1 and PT-RS to the numerologies agreed for FR2. </w:delText>
        </w:r>
        <w:r w:rsidRPr="006C1713" w:rsidDel="006C1713">
          <w:rPr>
            <w:rFonts w:eastAsia="맑은 고딕"/>
            <w:lang w:val="fi-FI" w:eastAsia="en-GB"/>
          </w:rPr>
          <w:delText>No FR2 specific optimization is supported in this WI except PT-RS. No beam management is supported in this work.</w:delText>
        </w:r>
      </w:del>
    </w:p>
    <w:p w:rsidR="006C1713" w:rsidRPr="006C1713" w:rsidRDefault="006C1713" w:rsidP="006C1713">
      <w:pPr>
        <w:overflowPunct w:val="0"/>
        <w:autoSpaceDE w:val="0"/>
        <w:autoSpaceDN w:val="0"/>
        <w:adjustRightInd w:val="0"/>
        <w:spacing w:before="0" w:line="240" w:lineRule="auto"/>
        <w:ind w:left="400" w:firstLine="0"/>
        <w:textAlignment w:val="baseline"/>
        <w:rPr>
          <w:rFonts w:eastAsia="맑은 고딕"/>
          <w:lang w:val="en-GB" w:eastAsia="ko-KR"/>
        </w:rPr>
      </w:pPr>
      <w:r w:rsidRPr="006C1713">
        <w:rPr>
          <w:rFonts w:eastAsia="맑은 고딕"/>
          <w:lang w:val="fi-FI" w:eastAsia="en-GB"/>
        </w:rPr>
        <w:t>For the scenarios of NR sidelink carrier, this work will consider a single carrier for the NR sidelink transmission and reception</w:t>
      </w:r>
      <w:ins w:id="23" w:author="Hanbyul Seo" w:date="2019-09-05T14:23:00Z">
        <w:r>
          <w:rPr>
            <w:rFonts w:eastAsia="맑은 고딕"/>
            <w:lang w:val="fi-FI" w:eastAsia="en-GB"/>
          </w:rPr>
          <w:t xml:space="preserve"> in FR1</w:t>
        </w:r>
      </w:ins>
      <w:r w:rsidRPr="006C1713">
        <w:rPr>
          <w:rFonts w:eastAsia="맑은 고딕"/>
          <w:lang w:val="fi-FI" w:eastAsia="en-GB"/>
        </w:rPr>
        <w:t>.</w:t>
      </w:r>
    </w:p>
    <w:p w:rsidR="006C1713" w:rsidRPr="006C1713" w:rsidRDefault="006C1713" w:rsidP="006C1713">
      <w:pPr>
        <w:overflowPunct w:val="0"/>
        <w:autoSpaceDE w:val="0"/>
        <w:autoSpaceDN w:val="0"/>
        <w:adjustRightInd w:val="0"/>
        <w:spacing w:before="0" w:line="240" w:lineRule="auto"/>
        <w:ind w:left="400" w:firstLine="0"/>
        <w:textAlignment w:val="baseline"/>
        <w:rPr>
          <w:rFonts w:eastAsia="맑은 고딕"/>
          <w:lang w:val="en-GB" w:eastAsia="ko-KR"/>
        </w:rPr>
      </w:pPr>
      <w:r w:rsidRPr="006C1713">
        <w:rPr>
          <w:rFonts w:eastAsia="맑은 고딕" w:hint="eastAsia"/>
          <w:lang w:val="en-GB" w:eastAsia="ko-KR"/>
        </w:rPr>
        <w:lastRenderedPageBreak/>
        <w:t xml:space="preserve">In this work, </w:t>
      </w:r>
      <w:r w:rsidRPr="006C1713">
        <w:rPr>
          <w:rFonts w:eastAsia="맑은 고딕"/>
          <w:lang w:val="en-GB" w:eastAsia="ko-KR"/>
        </w:rPr>
        <w:t>2Rx antennas as well as 4Rx antennas are supported. The full range of speeds defined in SA1 (</w:t>
      </w:r>
      <w:r w:rsidRPr="006C1713">
        <w:rPr>
          <w:rFonts w:eastAsia="맑은 고딕"/>
          <w:lang w:val="en-GB" w:eastAsia="en-GB"/>
        </w:rPr>
        <w:t>TS 22.186)</w:t>
      </w:r>
      <w:r w:rsidRPr="006C1713">
        <w:rPr>
          <w:rFonts w:eastAsia="맑은 고딕"/>
          <w:lang w:val="en-GB" w:eastAsia="ko-KR"/>
        </w:rPr>
        <w:t xml:space="preserve"> needs to be supported in FR1.</w:t>
      </w:r>
    </w:p>
    <w:p w:rsidR="006C1713" w:rsidRPr="006C1713" w:rsidRDefault="006C1713" w:rsidP="006C1713">
      <w:pPr>
        <w:overflowPunct w:val="0"/>
        <w:autoSpaceDE w:val="0"/>
        <w:autoSpaceDN w:val="0"/>
        <w:adjustRightInd w:val="0"/>
        <w:spacing w:before="0" w:line="240" w:lineRule="auto"/>
        <w:ind w:left="400" w:firstLine="0"/>
        <w:textAlignment w:val="baseline"/>
        <w:rPr>
          <w:rFonts w:eastAsia="맑은 고딕"/>
          <w:lang w:val="en-GB" w:eastAsia="ko-KR"/>
        </w:rPr>
      </w:pPr>
      <w:r w:rsidRPr="006C1713">
        <w:rPr>
          <w:rFonts w:eastAsia="맑은 고딕"/>
          <w:lang w:val="en-GB" w:eastAsia="ko-KR"/>
        </w:rPr>
        <w:t>It is assumed that any co-channel coexistence requirements and mechanisms of NR sidelink with non-3GPP technologies will not be defined by 3GPP.</w:t>
      </w:r>
    </w:p>
    <w:p w:rsidR="006C1713" w:rsidRPr="006C1713" w:rsidRDefault="006C1713" w:rsidP="006C1713">
      <w:pPr>
        <w:overflowPunct w:val="0"/>
        <w:autoSpaceDE w:val="0"/>
        <w:autoSpaceDN w:val="0"/>
        <w:adjustRightInd w:val="0"/>
        <w:spacing w:before="0" w:line="240" w:lineRule="auto"/>
        <w:ind w:left="0" w:firstLine="0"/>
        <w:textAlignment w:val="baseline"/>
        <w:rPr>
          <w:rFonts w:eastAsia="맑은 고딕"/>
          <w:lang w:val="en-GB" w:eastAsia="ko-KR"/>
        </w:rPr>
      </w:pPr>
      <w:r w:rsidRPr="006C1713">
        <w:rPr>
          <w:rFonts w:eastAsia="맑은 고딕" w:hint="eastAsia"/>
          <w:lang w:val="en-GB" w:eastAsia="ko-KR"/>
        </w:rPr>
        <w:t>2.</w:t>
      </w:r>
      <w:r w:rsidRPr="006C1713">
        <w:rPr>
          <w:rFonts w:eastAsia="맑은 고딕"/>
          <w:lang w:val="en-GB" w:eastAsia="ko-KR"/>
        </w:rPr>
        <w:t xml:space="preserve"> Specify support for NR Uu to provide control for LTE sidelink </w:t>
      </w:r>
    </w:p>
    <w:p w:rsidR="006C1713" w:rsidRPr="006C1713" w:rsidRDefault="006C1713" w:rsidP="006C1713">
      <w:pPr>
        <w:numPr>
          <w:ilvl w:val="0"/>
          <w:numId w:val="13"/>
        </w:numPr>
        <w:overflowPunct w:val="0"/>
        <w:autoSpaceDE w:val="0"/>
        <w:autoSpaceDN w:val="0"/>
        <w:adjustRightInd w:val="0"/>
        <w:spacing w:before="0" w:line="240" w:lineRule="auto"/>
        <w:jc w:val="left"/>
        <w:textAlignment w:val="baseline"/>
        <w:rPr>
          <w:rFonts w:eastAsia="맑은 고딕"/>
          <w:lang w:eastAsia="ko-KR"/>
        </w:rPr>
      </w:pPr>
      <w:r w:rsidRPr="006C1713">
        <w:rPr>
          <w:rFonts w:eastAsia="맑은 고딕"/>
          <w:lang w:eastAsia="ko-KR"/>
        </w:rPr>
        <w:t>Sidelink mode 4 as per the study outcome [RAN2, RAN1]; and</w:t>
      </w:r>
    </w:p>
    <w:p w:rsidR="006C1713" w:rsidRPr="006C1713" w:rsidRDefault="006C1713" w:rsidP="006C1713">
      <w:pPr>
        <w:numPr>
          <w:ilvl w:val="0"/>
          <w:numId w:val="13"/>
        </w:numPr>
        <w:overflowPunct w:val="0"/>
        <w:autoSpaceDE w:val="0"/>
        <w:autoSpaceDN w:val="0"/>
        <w:adjustRightInd w:val="0"/>
        <w:spacing w:before="0" w:line="240" w:lineRule="auto"/>
        <w:ind w:left="709" w:hanging="309"/>
        <w:jc w:val="left"/>
        <w:textAlignment w:val="baseline"/>
        <w:rPr>
          <w:rFonts w:eastAsia="맑은 고딕"/>
          <w:lang w:eastAsia="ko-KR"/>
        </w:rPr>
      </w:pPr>
      <w:r w:rsidRPr="006C1713">
        <w:rPr>
          <w:rFonts w:eastAsia="맑은 고딕"/>
          <w:lang w:eastAsia="ko-KR"/>
        </w:rPr>
        <w:t>Sidelink mode 3-like RRC-configured SPS scheduling with DCI-based activation/deactivation as per the agreement in RAN1#97 [RAN1, RAN2].</w:t>
      </w:r>
    </w:p>
    <w:p w:rsidR="006C1713" w:rsidRPr="006C1713" w:rsidDel="006C1713" w:rsidRDefault="006C1713">
      <w:pPr>
        <w:wordWrap w:val="0"/>
        <w:overflowPunct w:val="0"/>
        <w:autoSpaceDE w:val="0"/>
        <w:autoSpaceDN w:val="0"/>
        <w:adjustRightInd w:val="0"/>
        <w:spacing w:before="0" w:line="240" w:lineRule="auto"/>
        <w:ind w:left="800" w:firstLine="0"/>
        <w:contextualSpacing/>
        <w:jc w:val="left"/>
        <w:textAlignment w:val="baseline"/>
        <w:rPr>
          <w:del w:id="24" w:author="Hanbyul Seo" w:date="2019-09-05T14:23:00Z"/>
          <w:lang w:eastAsia="ko-KR"/>
        </w:rPr>
        <w:pPrChange w:id="25" w:author="Hanbyul Seo" w:date="2019-09-05T14:23:00Z">
          <w:pPr>
            <w:numPr>
              <w:ilvl w:val="1"/>
              <w:numId w:val="13"/>
            </w:numPr>
            <w:wordWrap w:val="0"/>
            <w:overflowPunct w:val="0"/>
            <w:autoSpaceDE w:val="0"/>
            <w:autoSpaceDN w:val="0"/>
            <w:adjustRightInd w:val="0"/>
            <w:spacing w:before="0" w:line="240" w:lineRule="auto"/>
            <w:ind w:left="1200" w:hanging="400"/>
            <w:contextualSpacing/>
            <w:jc w:val="left"/>
            <w:textAlignment w:val="baseline"/>
          </w:pPr>
        </w:pPrChange>
      </w:pPr>
    </w:p>
    <w:p w:rsidR="006C1713" w:rsidRPr="006C1713" w:rsidRDefault="006C1713" w:rsidP="006C1713">
      <w:pPr>
        <w:overflowPunct w:val="0"/>
        <w:autoSpaceDE w:val="0"/>
        <w:autoSpaceDN w:val="0"/>
        <w:adjustRightInd w:val="0"/>
        <w:spacing w:before="0" w:line="240" w:lineRule="auto"/>
        <w:ind w:left="0" w:firstLine="0"/>
        <w:textAlignment w:val="baseline"/>
        <w:rPr>
          <w:rFonts w:eastAsia="맑은 고딕"/>
          <w:lang w:val="en-GB" w:eastAsia="ko-KR"/>
        </w:rPr>
      </w:pPr>
      <w:r w:rsidRPr="006C1713">
        <w:rPr>
          <w:rFonts w:eastAsia="맑은 고딕"/>
          <w:lang w:val="en-GB" w:eastAsia="ko-KR"/>
        </w:rPr>
        <w:t>3</w:t>
      </w:r>
      <w:r w:rsidRPr="006C1713">
        <w:rPr>
          <w:rFonts w:eastAsia="맑은 고딕" w:hint="eastAsia"/>
          <w:lang w:val="en-GB" w:eastAsia="ko-KR"/>
        </w:rPr>
        <w:t>. Specify UE report to assist gNB scheduling [RAN2, RAN1]</w:t>
      </w:r>
    </w:p>
    <w:p w:rsidR="006C1713" w:rsidRPr="006C1713" w:rsidRDefault="006C1713" w:rsidP="006C1713">
      <w:pPr>
        <w:overflowPunct w:val="0"/>
        <w:autoSpaceDE w:val="0"/>
        <w:autoSpaceDN w:val="0"/>
        <w:adjustRightInd w:val="0"/>
        <w:spacing w:before="0" w:after="0" w:line="240" w:lineRule="auto"/>
        <w:ind w:left="0" w:firstLine="0"/>
        <w:jc w:val="left"/>
        <w:textAlignment w:val="baseline"/>
        <w:rPr>
          <w:rFonts w:eastAsia="맑은 고딕"/>
          <w:bCs/>
          <w:lang w:val="en-GB" w:eastAsia="ko-KR"/>
        </w:rPr>
      </w:pPr>
      <w:r w:rsidRPr="006C1713">
        <w:rPr>
          <w:rFonts w:eastAsia="맑은 고딕"/>
          <w:bCs/>
          <w:lang w:val="en-GB" w:eastAsia="ko-KR"/>
        </w:rPr>
        <w:t>4</w:t>
      </w:r>
      <w:r w:rsidRPr="006C1713">
        <w:rPr>
          <w:rFonts w:eastAsia="맑은 고딕" w:hint="eastAsia"/>
          <w:bCs/>
          <w:lang w:val="en-GB" w:eastAsia="ko-KR"/>
        </w:rPr>
        <w:t xml:space="preserve">. </w:t>
      </w:r>
      <w:r w:rsidRPr="006C1713">
        <w:rPr>
          <w:rFonts w:eastAsia="맑은 고딕"/>
          <w:bCs/>
          <w:lang w:val="en-GB" w:eastAsia="ko-KR"/>
        </w:rPr>
        <w:t>Specify support for QoS management [RAN2, RAN3, RAN1]</w:t>
      </w:r>
    </w:p>
    <w:p w:rsidR="006C1713" w:rsidRPr="006C1713" w:rsidRDefault="006C1713" w:rsidP="006C1713">
      <w:pPr>
        <w:overflowPunct w:val="0"/>
        <w:autoSpaceDE w:val="0"/>
        <w:autoSpaceDN w:val="0"/>
        <w:adjustRightInd w:val="0"/>
        <w:spacing w:before="0" w:after="0" w:line="240" w:lineRule="auto"/>
        <w:ind w:left="0" w:firstLine="0"/>
        <w:jc w:val="left"/>
        <w:textAlignment w:val="baseline"/>
        <w:rPr>
          <w:rFonts w:eastAsia="맑은 고딕"/>
          <w:bCs/>
          <w:lang w:val="en-GB" w:eastAsia="ko-KR"/>
        </w:rPr>
      </w:pPr>
    </w:p>
    <w:p w:rsidR="006C1713" w:rsidRPr="006C1713" w:rsidRDefault="006C1713" w:rsidP="006C1713">
      <w:pPr>
        <w:overflowPunct w:val="0"/>
        <w:autoSpaceDE w:val="0"/>
        <w:autoSpaceDN w:val="0"/>
        <w:adjustRightInd w:val="0"/>
        <w:spacing w:before="0" w:after="0" w:line="240" w:lineRule="auto"/>
        <w:ind w:left="0" w:firstLine="0"/>
        <w:jc w:val="left"/>
        <w:textAlignment w:val="baseline"/>
        <w:rPr>
          <w:rFonts w:eastAsia="맑은 고딕"/>
          <w:bCs/>
          <w:lang w:val="en-GB" w:eastAsia="ko-KR"/>
        </w:rPr>
      </w:pPr>
      <w:r w:rsidRPr="006C1713">
        <w:rPr>
          <w:rFonts w:eastAsia="맑은 고딕" w:hint="eastAsia"/>
          <w:bCs/>
          <w:lang w:val="en-GB" w:eastAsia="ko-KR"/>
        </w:rPr>
        <w:t xml:space="preserve">It is noted that the solutions specified in this WI can be used for </w:t>
      </w:r>
      <w:r w:rsidRPr="006C1713">
        <w:rPr>
          <w:rFonts w:eastAsia="맑은 고딕"/>
          <w:bCs/>
          <w:lang w:val="en-GB" w:eastAsia="ko-KR"/>
        </w:rPr>
        <w:t>public safety services when the related service requirements can be met.</w:t>
      </w:r>
    </w:p>
    <w:p w:rsidR="006C1713" w:rsidRPr="006C1713" w:rsidRDefault="006C1713" w:rsidP="006C1713">
      <w:pPr>
        <w:overflowPunct w:val="0"/>
        <w:autoSpaceDE w:val="0"/>
        <w:autoSpaceDN w:val="0"/>
        <w:adjustRightInd w:val="0"/>
        <w:spacing w:before="0" w:after="0" w:line="240" w:lineRule="auto"/>
        <w:ind w:left="0" w:firstLine="0"/>
        <w:jc w:val="left"/>
        <w:textAlignment w:val="baseline"/>
        <w:rPr>
          <w:rFonts w:eastAsia="맑은 고딕"/>
          <w:bCs/>
          <w:lang w:val="en-GB" w:eastAsia="en-GB"/>
        </w:rPr>
      </w:pPr>
    </w:p>
    <w:p w:rsidR="00A91EEA" w:rsidRPr="006C1713" w:rsidRDefault="00A91EEA" w:rsidP="00A91EEA">
      <w:pPr>
        <w:pStyle w:val="LGTdoc"/>
        <w:spacing w:before="100" w:beforeAutospacing="1" w:after="180" w:afterAutospacing="1"/>
        <w:ind w:left="0" w:firstLine="0"/>
        <w:rPr>
          <w:szCs w:val="22"/>
          <w:lang w:val="en-GB"/>
        </w:rPr>
      </w:pPr>
    </w:p>
    <w:p w:rsidR="00A91EEA" w:rsidRPr="00C9399F" w:rsidRDefault="00A91EEA" w:rsidP="00A91EEA">
      <w:pPr>
        <w:pStyle w:val="LGTdoc"/>
        <w:spacing w:before="100" w:beforeAutospacing="1" w:after="180" w:afterAutospacing="1"/>
        <w:ind w:left="0" w:firstLine="0"/>
        <w:rPr>
          <w:szCs w:val="22"/>
          <w:lang w:eastAsia="ko-KR"/>
        </w:rPr>
      </w:pPr>
    </w:p>
    <w:p w:rsidR="002B00D6" w:rsidRDefault="002B00D6"/>
    <w:sectPr w:rsidR="002B00D6" w:rsidSect="00E20D49">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EC0" w:rsidRDefault="00285EC0" w:rsidP="00B836B0">
      <w:pPr>
        <w:spacing w:before="0" w:after="0" w:line="240" w:lineRule="auto"/>
      </w:pPr>
      <w:r>
        <w:separator/>
      </w:r>
    </w:p>
  </w:endnote>
  <w:endnote w:type="continuationSeparator" w:id="0">
    <w:p w:rsidR="00285EC0" w:rsidRDefault="00285EC0" w:rsidP="00B836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EC0" w:rsidRDefault="00285EC0" w:rsidP="00B836B0">
      <w:pPr>
        <w:spacing w:before="0" w:after="0" w:line="240" w:lineRule="auto"/>
      </w:pPr>
      <w:r>
        <w:separator/>
      </w:r>
    </w:p>
  </w:footnote>
  <w:footnote w:type="continuationSeparator" w:id="0">
    <w:p w:rsidR="00285EC0" w:rsidRDefault="00285EC0" w:rsidP="00B836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4AA7A42"/>
    <w:multiLevelType w:val="hybridMultilevel"/>
    <w:tmpl w:val="4838DB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E65D28"/>
    <w:multiLevelType w:val="hybridMultilevel"/>
    <w:tmpl w:val="0D36222A"/>
    <w:lvl w:ilvl="0" w:tplc="7AA479A8">
      <w:start w:val="1"/>
      <w:numFmt w:val="bullet"/>
      <w:lvlText w:val="-"/>
      <w:lvlJc w:val="left"/>
      <w:pPr>
        <w:ind w:left="1880" w:hanging="400"/>
      </w:pPr>
      <w:rPr>
        <w:rFonts w:ascii="Arial" w:eastAsia="굴림" w:hAnsi="Arial" w:cs="Arial" w:hint="default"/>
      </w:rPr>
    </w:lvl>
    <w:lvl w:ilvl="1" w:tplc="04090003" w:tentative="1">
      <w:start w:val="1"/>
      <w:numFmt w:val="bullet"/>
      <w:lvlText w:val=""/>
      <w:lvlJc w:val="left"/>
      <w:pPr>
        <w:ind w:left="2280" w:hanging="400"/>
      </w:pPr>
      <w:rPr>
        <w:rFonts w:ascii="Wingdings" w:hAnsi="Wingdings" w:hint="default"/>
      </w:rPr>
    </w:lvl>
    <w:lvl w:ilvl="2" w:tplc="04090005" w:tentative="1">
      <w:start w:val="1"/>
      <w:numFmt w:val="bullet"/>
      <w:lvlText w:val=""/>
      <w:lvlJc w:val="left"/>
      <w:pPr>
        <w:ind w:left="2680" w:hanging="400"/>
      </w:pPr>
      <w:rPr>
        <w:rFonts w:ascii="Wingdings" w:hAnsi="Wingdings" w:hint="default"/>
      </w:rPr>
    </w:lvl>
    <w:lvl w:ilvl="3" w:tplc="04090001" w:tentative="1">
      <w:start w:val="1"/>
      <w:numFmt w:val="bullet"/>
      <w:lvlText w:val=""/>
      <w:lvlJc w:val="left"/>
      <w:pPr>
        <w:ind w:left="3080" w:hanging="400"/>
      </w:pPr>
      <w:rPr>
        <w:rFonts w:ascii="Wingdings" w:hAnsi="Wingdings" w:hint="default"/>
      </w:rPr>
    </w:lvl>
    <w:lvl w:ilvl="4" w:tplc="04090003" w:tentative="1">
      <w:start w:val="1"/>
      <w:numFmt w:val="bullet"/>
      <w:lvlText w:val=""/>
      <w:lvlJc w:val="left"/>
      <w:pPr>
        <w:ind w:left="3480" w:hanging="400"/>
      </w:pPr>
      <w:rPr>
        <w:rFonts w:ascii="Wingdings" w:hAnsi="Wingdings" w:hint="default"/>
      </w:rPr>
    </w:lvl>
    <w:lvl w:ilvl="5" w:tplc="04090005" w:tentative="1">
      <w:start w:val="1"/>
      <w:numFmt w:val="bullet"/>
      <w:lvlText w:val=""/>
      <w:lvlJc w:val="left"/>
      <w:pPr>
        <w:ind w:left="3880" w:hanging="400"/>
      </w:pPr>
      <w:rPr>
        <w:rFonts w:ascii="Wingdings" w:hAnsi="Wingdings" w:hint="default"/>
      </w:rPr>
    </w:lvl>
    <w:lvl w:ilvl="6" w:tplc="04090001" w:tentative="1">
      <w:start w:val="1"/>
      <w:numFmt w:val="bullet"/>
      <w:lvlText w:val=""/>
      <w:lvlJc w:val="left"/>
      <w:pPr>
        <w:ind w:left="4280" w:hanging="400"/>
      </w:pPr>
      <w:rPr>
        <w:rFonts w:ascii="Wingdings" w:hAnsi="Wingdings" w:hint="default"/>
      </w:rPr>
    </w:lvl>
    <w:lvl w:ilvl="7" w:tplc="04090003" w:tentative="1">
      <w:start w:val="1"/>
      <w:numFmt w:val="bullet"/>
      <w:lvlText w:val=""/>
      <w:lvlJc w:val="left"/>
      <w:pPr>
        <w:ind w:left="4680" w:hanging="400"/>
      </w:pPr>
      <w:rPr>
        <w:rFonts w:ascii="Wingdings" w:hAnsi="Wingdings" w:hint="default"/>
      </w:rPr>
    </w:lvl>
    <w:lvl w:ilvl="8" w:tplc="04090005" w:tentative="1">
      <w:start w:val="1"/>
      <w:numFmt w:val="bullet"/>
      <w:lvlText w:val=""/>
      <w:lvlJc w:val="left"/>
      <w:pPr>
        <w:ind w:left="5080" w:hanging="400"/>
      </w:pPr>
      <w:rPr>
        <w:rFonts w:ascii="Wingdings" w:hAnsi="Wingdings" w:hint="default"/>
      </w:rPr>
    </w:lvl>
  </w:abstractNum>
  <w:abstractNum w:abstractNumId="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A15DA6"/>
    <w:multiLevelType w:val="hybridMultilevel"/>
    <w:tmpl w:val="C22CAF84"/>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A1B62D7"/>
    <w:multiLevelType w:val="hybridMultilevel"/>
    <w:tmpl w:val="37C280F2"/>
    <w:lvl w:ilvl="0" w:tplc="BE56A436">
      <w:numFmt w:val="bullet"/>
      <w:lvlText w:val="-"/>
      <w:lvlJc w:val="left"/>
      <w:pPr>
        <w:ind w:left="760" w:hanging="360"/>
      </w:pPr>
      <w:rPr>
        <w:rFonts w:ascii="Times New Roman" w:eastAsia="맑은 고딕" w:hAnsi="Times New Roman" w:cs="Times New Roman" w:hint="default"/>
        <w:b w:val="0"/>
        <w:i w:val="0"/>
        <w:sz w:val="22"/>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6"/>
  </w:num>
  <w:num w:numId="4">
    <w:abstractNumId w:val="4"/>
  </w:num>
  <w:num w:numId="5">
    <w:abstractNumId w:val="8"/>
  </w:num>
  <w:num w:numId="6">
    <w:abstractNumId w:val="1"/>
  </w:num>
  <w:num w:numId="7">
    <w:abstractNumId w:val="3"/>
  </w:num>
  <w:num w:numId="8">
    <w:abstractNumId w:val="13"/>
  </w:num>
  <w:num w:numId="9">
    <w:abstractNumId w:val="2"/>
  </w:num>
  <w:num w:numId="10">
    <w:abstractNumId w:val="7"/>
  </w:num>
  <w:num w:numId="11">
    <w:abstractNumId w:val="5"/>
  </w:num>
  <w:num w:numId="12">
    <w:abstractNumId w:val="12"/>
  </w:num>
  <w:num w:numId="13">
    <w:abstractNumId w:val="11"/>
  </w:num>
  <w:num w:numId="14">
    <w:abstractNumId w:val="9"/>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byul Seo">
    <w15:presenceInfo w15:providerId="None" w15:userId="Hanbyul S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EEA"/>
    <w:rsid w:val="00040990"/>
    <w:rsid w:val="000430ED"/>
    <w:rsid w:val="000641F6"/>
    <w:rsid w:val="0007124E"/>
    <w:rsid w:val="00073A2E"/>
    <w:rsid w:val="00093347"/>
    <w:rsid w:val="000C3328"/>
    <w:rsid w:val="000D2F8A"/>
    <w:rsid w:val="000D5846"/>
    <w:rsid w:val="000D686E"/>
    <w:rsid w:val="000E09D3"/>
    <w:rsid w:val="000F5B2B"/>
    <w:rsid w:val="00102BDF"/>
    <w:rsid w:val="00113DF7"/>
    <w:rsid w:val="001E13DD"/>
    <w:rsid w:val="001E3882"/>
    <w:rsid w:val="001F2FB0"/>
    <w:rsid w:val="002036D9"/>
    <w:rsid w:val="0024557C"/>
    <w:rsid w:val="00285EC0"/>
    <w:rsid w:val="002B00D6"/>
    <w:rsid w:val="002C2784"/>
    <w:rsid w:val="002D5843"/>
    <w:rsid w:val="00310810"/>
    <w:rsid w:val="00346124"/>
    <w:rsid w:val="00384B7C"/>
    <w:rsid w:val="003C56DA"/>
    <w:rsid w:val="004045FD"/>
    <w:rsid w:val="004057D3"/>
    <w:rsid w:val="004132B0"/>
    <w:rsid w:val="004578AE"/>
    <w:rsid w:val="0046755F"/>
    <w:rsid w:val="00470EE5"/>
    <w:rsid w:val="004839B1"/>
    <w:rsid w:val="0049105E"/>
    <w:rsid w:val="004A3D7B"/>
    <w:rsid w:val="004B0DBA"/>
    <w:rsid w:val="004D522A"/>
    <w:rsid w:val="004F20B9"/>
    <w:rsid w:val="00506B0A"/>
    <w:rsid w:val="005176EC"/>
    <w:rsid w:val="0052314B"/>
    <w:rsid w:val="00525AE4"/>
    <w:rsid w:val="00533AA1"/>
    <w:rsid w:val="00550943"/>
    <w:rsid w:val="005701C1"/>
    <w:rsid w:val="00592CFB"/>
    <w:rsid w:val="00593F4E"/>
    <w:rsid w:val="005A43EB"/>
    <w:rsid w:val="005B7956"/>
    <w:rsid w:val="005E310A"/>
    <w:rsid w:val="00605838"/>
    <w:rsid w:val="00645534"/>
    <w:rsid w:val="0065263D"/>
    <w:rsid w:val="00676952"/>
    <w:rsid w:val="006B7EF7"/>
    <w:rsid w:val="006C1713"/>
    <w:rsid w:val="006C7A22"/>
    <w:rsid w:val="006E642E"/>
    <w:rsid w:val="0072691E"/>
    <w:rsid w:val="00746A9F"/>
    <w:rsid w:val="00750F7F"/>
    <w:rsid w:val="00761FF0"/>
    <w:rsid w:val="00794B7A"/>
    <w:rsid w:val="007A3CAB"/>
    <w:rsid w:val="007A43D1"/>
    <w:rsid w:val="007A6C43"/>
    <w:rsid w:val="007B2291"/>
    <w:rsid w:val="007D049A"/>
    <w:rsid w:val="008625B5"/>
    <w:rsid w:val="00867057"/>
    <w:rsid w:val="00867381"/>
    <w:rsid w:val="00882588"/>
    <w:rsid w:val="00885634"/>
    <w:rsid w:val="008A08C4"/>
    <w:rsid w:val="008B3CA5"/>
    <w:rsid w:val="008B5FAB"/>
    <w:rsid w:val="0095640D"/>
    <w:rsid w:val="00976F54"/>
    <w:rsid w:val="0097705B"/>
    <w:rsid w:val="009A0630"/>
    <w:rsid w:val="009A5ABC"/>
    <w:rsid w:val="009C26E6"/>
    <w:rsid w:val="009F593D"/>
    <w:rsid w:val="00A02457"/>
    <w:rsid w:val="00A21998"/>
    <w:rsid w:val="00A66010"/>
    <w:rsid w:val="00A81739"/>
    <w:rsid w:val="00A91EEA"/>
    <w:rsid w:val="00AA76A0"/>
    <w:rsid w:val="00AB05AB"/>
    <w:rsid w:val="00AD27C1"/>
    <w:rsid w:val="00B00E9C"/>
    <w:rsid w:val="00B2635C"/>
    <w:rsid w:val="00B501CD"/>
    <w:rsid w:val="00B836B0"/>
    <w:rsid w:val="00BC26C6"/>
    <w:rsid w:val="00BD21F1"/>
    <w:rsid w:val="00BE3DEA"/>
    <w:rsid w:val="00BE770E"/>
    <w:rsid w:val="00BF5048"/>
    <w:rsid w:val="00BF5A54"/>
    <w:rsid w:val="00C13556"/>
    <w:rsid w:val="00C31072"/>
    <w:rsid w:val="00C60733"/>
    <w:rsid w:val="00C80FE0"/>
    <w:rsid w:val="00C918CA"/>
    <w:rsid w:val="00C95F34"/>
    <w:rsid w:val="00D052C5"/>
    <w:rsid w:val="00D70784"/>
    <w:rsid w:val="00D75F34"/>
    <w:rsid w:val="00D77A1E"/>
    <w:rsid w:val="00D808A8"/>
    <w:rsid w:val="00D9265A"/>
    <w:rsid w:val="00DB13DD"/>
    <w:rsid w:val="00DE3E85"/>
    <w:rsid w:val="00DE4671"/>
    <w:rsid w:val="00DF0F22"/>
    <w:rsid w:val="00DF41D9"/>
    <w:rsid w:val="00E02357"/>
    <w:rsid w:val="00E20D49"/>
    <w:rsid w:val="00E76425"/>
    <w:rsid w:val="00E93998"/>
    <w:rsid w:val="00EA0F19"/>
    <w:rsid w:val="00ED6F4C"/>
    <w:rsid w:val="00EF4E5B"/>
    <w:rsid w:val="00EF703F"/>
    <w:rsid w:val="00F05F53"/>
    <w:rsid w:val="00F36D5F"/>
    <w:rsid w:val="00FA5B2E"/>
    <w:rsid w:val="00FC5E1F"/>
    <w:rsid w:val="00FC7407"/>
    <w:rsid w:val="00FD378A"/>
    <w:rsid w:val="00FD620A"/>
    <w:rsid w:val="00FD78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77F6E56-0C5E-46A0-A6C2-630D6C0E3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91EEA"/>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A91EE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A91EEA"/>
    <w:pPr>
      <w:keepNext/>
      <w:outlineLvl w:val="1"/>
    </w:pPr>
    <w:rPr>
      <w:rFonts w:ascii="Arial" w:eastAsia="돋움" w:hAnsi="Arial"/>
    </w:rPr>
  </w:style>
  <w:style w:type="paragraph" w:styleId="3">
    <w:name w:val="heading 3"/>
    <w:aliases w:val="Underrubrik2,H3,no break,Memo Heading 3"/>
    <w:basedOn w:val="a1"/>
    <w:next w:val="a1"/>
    <w:link w:val="3Char"/>
    <w:qFormat/>
    <w:rsid w:val="00A91EEA"/>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link w:val="4Char"/>
    <w:qFormat/>
    <w:rsid w:val="00A91EEA"/>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2"/>
    <w:link w:val="1"/>
    <w:rsid w:val="00A91EEA"/>
    <w:rPr>
      <w:rFonts w:ascii="Arial" w:eastAsia="MS Gothic" w:hAnsi="Arial" w:cs="Times New Roman"/>
      <w:kern w:val="28"/>
      <w:sz w:val="28"/>
      <w:szCs w:val="20"/>
      <w:lang w:eastAsia="ja-JP"/>
    </w:rPr>
  </w:style>
  <w:style w:type="character" w:customStyle="1" w:styleId="2Char">
    <w:name w:val="제목 2 Char"/>
    <w:aliases w:val="DO NOT USE_h2 Char,h2 Char,h21 Char,H2 Char,Head2A Char,2 Char,UNDERRUBRIK 1-2 Char"/>
    <w:basedOn w:val="a2"/>
    <w:link w:val="2"/>
    <w:rsid w:val="00A91EEA"/>
    <w:rPr>
      <w:rFonts w:ascii="Arial" w:eastAsia="돋움" w:hAnsi="Arial" w:cs="Times New Roman"/>
      <w:kern w:val="0"/>
      <w:szCs w:val="20"/>
      <w:lang w:eastAsia="en-US"/>
    </w:rPr>
  </w:style>
  <w:style w:type="character" w:customStyle="1" w:styleId="3Char">
    <w:name w:val="제목 3 Char"/>
    <w:aliases w:val="Underrubrik2 Char,H3 Char,no break Char,Memo Heading 3 Char"/>
    <w:basedOn w:val="a2"/>
    <w:link w:val="3"/>
    <w:rsid w:val="00A91EEA"/>
    <w:rPr>
      <w:rFonts w:ascii="Arial" w:eastAsia="돋움" w:hAnsi="Arial" w:cs="Times New Roman"/>
      <w:kern w:val="0"/>
      <w:szCs w:val="2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2"/>
    <w:link w:val="4"/>
    <w:rsid w:val="00A91EEA"/>
    <w:rPr>
      <w:rFonts w:ascii="Times New Roman" w:eastAsia="MS Mincho" w:hAnsi="Times New Roman" w:cs="Times New Roman"/>
      <w:b/>
      <w:bCs/>
      <w:kern w:val="0"/>
      <w:szCs w:val="20"/>
      <w:lang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A91EEA"/>
    <w:pPr>
      <w:widowControl w:val="0"/>
      <w:spacing w:before="60" w:after="60" w:line="360" w:lineRule="atLeast"/>
      <w:ind w:left="851" w:hanging="284"/>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A91EEA"/>
    <w:rPr>
      <w:rFonts w:ascii="Arial" w:eastAsia="MS Mincho" w:hAnsi="Arial" w:cs="Times New Roman"/>
      <w:b/>
      <w:noProof/>
      <w:kern w:val="0"/>
      <w:sz w:val="18"/>
      <w:szCs w:val="20"/>
      <w:lang w:val="en-GB" w:eastAsia="en-US"/>
    </w:rPr>
  </w:style>
  <w:style w:type="paragraph" w:styleId="a6">
    <w:name w:val="Balloon Text"/>
    <w:basedOn w:val="a1"/>
    <w:link w:val="Char0"/>
    <w:semiHidden/>
    <w:rsid w:val="00A91EEA"/>
    <w:rPr>
      <w:rFonts w:ascii="Arial" w:eastAsia="돋움" w:hAnsi="Arial"/>
      <w:sz w:val="18"/>
      <w:szCs w:val="18"/>
    </w:rPr>
  </w:style>
  <w:style w:type="character" w:customStyle="1" w:styleId="Char0">
    <w:name w:val="풍선 도움말 텍스트 Char"/>
    <w:basedOn w:val="a2"/>
    <w:link w:val="a6"/>
    <w:semiHidden/>
    <w:rsid w:val="00A91EEA"/>
    <w:rPr>
      <w:rFonts w:ascii="Arial" w:eastAsia="돋움" w:hAnsi="Arial" w:cs="Times New Roman"/>
      <w:kern w:val="0"/>
      <w:sz w:val="18"/>
      <w:szCs w:val="18"/>
      <w:lang w:eastAsia="en-US"/>
    </w:rPr>
  </w:style>
  <w:style w:type="table" w:styleId="a7">
    <w:name w:val="Table Grid"/>
    <w:basedOn w:val="a3"/>
    <w:rsid w:val="00A91EEA"/>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A91EEA"/>
    <w:pPr>
      <w:keepNext/>
      <w:keepLines/>
      <w:spacing w:after="0"/>
      <w:jc w:val="center"/>
    </w:pPr>
    <w:rPr>
      <w:rFonts w:ascii="Arial" w:eastAsia="바탕체" w:hAnsi="Arial"/>
      <w:b/>
      <w:sz w:val="18"/>
      <w:lang w:eastAsia="x-none"/>
    </w:rPr>
  </w:style>
  <w:style w:type="paragraph" w:customStyle="1" w:styleId="TF">
    <w:name w:val="TF"/>
    <w:basedOn w:val="a1"/>
    <w:rsid w:val="00A91EEA"/>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1"/>
    <w:rsid w:val="00A91EEA"/>
    <w:pPr>
      <w:spacing w:after="120"/>
    </w:pPr>
    <w:rPr>
      <w:szCs w:val="24"/>
      <w:lang w:val="x-none"/>
    </w:rPr>
  </w:style>
  <w:style w:type="character" w:customStyle="1" w:styleId="Char1">
    <w:name w:val="본문 Char"/>
    <w:aliases w:val="bt Char,AvtalBrödtext Char, ändrad Char,ändrad Char"/>
    <w:basedOn w:val="a2"/>
    <w:link w:val="a8"/>
    <w:rsid w:val="00A91EEA"/>
    <w:rPr>
      <w:rFonts w:ascii="Times New Roman" w:eastAsia="MS Mincho" w:hAnsi="Times New Roman" w:cs="Times New Roman"/>
      <w:kern w:val="0"/>
      <w:szCs w:val="24"/>
      <w:lang w:val="x-none" w:eastAsia="en-US"/>
    </w:rPr>
  </w:style>
  <w:style w:type="paragraph" w:customStyle="1" w:styleId="1H1h1appheading1l1MemoHeading1h11h12h13h14h1">
    <w:name w:val="스타일 제목 1H1h1app heading 1l1Memo Heading 1h11h12h13h14h1..."/>
    <w:basedOn w:val="1"/>
    <w:rsid w:val="00A91EEA"/>
    <w:rPr>
      <w:rFonts w:eastAsia="바탕"/>
      <w:sz w:val="24"/>
    </w:rPr>
  </w:style>
  <w:style w:type="character" w:styleId="a9">
    <w:name w:val="annotation reference"/>
    <w:semiHidden/>
    <w:rsid w:val="00A91EEA"/>
    <w:rPr>
      <w:sz w:val="18"/>
      <w:szCs w:val="18"/>
    </w:rPr>
  </w:style>
  <w:style w:type="paragraph" w:styleId="aa">
    <w:name w:val="annotation text"/>
    <w:basedOn w:val="a1"/>
    <w:link w:val="Char2"/>
    <w:semiHidden/>
    <w:rsid w:val="00A91EEA"/>
  </w:style>
  <w:style w:type="character" w:customStyle="1" w:styleId="Char2">
    <w:name w:val="메모 텍스트 Char"/>
    <w:basedOn w:val="a2"/>
    <w:link w:val="aa"/>
    <w:semiHidden/>
    <w:rsid w:val="00A91EEA"/>
    <w:rPr>
      <w:rFonts w:ascii="Times New Roman" w:eastAsia="MS Mincho" w:hAnsi="Times New Roman" w:cs="Times New Roman"/>
      <w:kern w:val="0"/>
      <w:szCs w:val="20"/>
      <w:lang w:eastAsia="en-US"/>
    </w:rPr>
  </w:style>
  <w:style w:type="paragraph" w:styleId="ab">
    <w:name w:val="annotation subject"/>
    <w:basedOn w:val="aa"/>
    <w:next w:val="aa"/>
    <w:link w:val="Char3"/>
    <w:semiHidden/>
    <w:rsid w:val="00A91EEA"/>
    <w:rPr>
      <w:b/>
      <w:bCs/>
    </w:rPr>
  </w:style>
  <w:style w:type="character" w:customStyle="1" w:styleId="Char3">
    <w:name w:val="메모 주제 Char"/>
    <w:basedOn w:val="Char2"/>
    <w:link w:val="ab"/>
    <w:semiHidden/>
    <w:rsid w:val="00A91EEA"/>
    <w:rPr>
      <w:rFonts w:ascii="Times New Roman" w:eastAsia="MS Mincho" w:hAnsi="Times New Roman" w:cs="Times New Roman"/>
      <w:b/>
      <w:bCs/>
      <w:kern w:val="0"/>
      <w:szCs w:val="20"/>
      <w:lang w:eastAsia="en-US"/>
    </w:rPr>
  </w:style>
  <w:style w:type="paragraph" w:styleId="ac">
    <w:name w:val="Document Map"/>
    <w:basedOn w:val="a1"/>
    <w:link w:val="Char4"/>
    <w:semiHidden/>
    <w:rsid w:val="00A91EEA"/>
    <w:pPr>
      <w:shd w:val="clear" w:color="auto" w:fill="000080"/>
    </w:pPr>
    <w:rPr>
      <w:rFonts w:ascii="Arial" w:eastAsia="돋움" w:hAnsi="Arial"/>
    </w:rPr>
  </w:style>
  <w:style w:type="character" w:customStyle="1" w:styleId="Char4">
    <w:name w:val="문서 구조 Char"/>
    <w:basedOn w:val="a2"/>
    <w:link w:val="ac"/>
    <w:semiHidden/>
    <w:rsid w:val="00A91EEA"/>
    <w:rPr>
      <w:rFonts w:ascii="Arial" w:eastAsia="돋움" w:hAnsi="Arial" w:cs="Times New Roman"/>
      <w:kern w:val="0"/>
      <w:szCs w:val="20"/>
      <w:shd w:val="clear" w:color="auto" w:fill="000080"/>
      <w:lang w:eastAsia="en-US"/>
    </w:rPr>
  </w:style>
  <w:style w:type="paragraph" w:styleId="ad">
    <w:name w:val="List Paragraph"/>
    <w:aliases w:val="- Bullets,リスト段落,列出段落,Lista1,?? ??,?????,????,列出段落1,中等深浅网格 1 - 着色 21"/>
    <w:basedOn w:val="a1"/>
    <w:link w:val="Char5"/>
    <w:uiPriority w:val="34"/>
    <w:qFormat/>
    <w:rsid w:val="00A91EEA"/>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1"/>
    <w:link w:val="TACChar"/>
    <w:uiPriority w:val="99"/>
    <w:rsid w:val="00A91EEA"/>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91EEA"/>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91EEA"/>
    <w:rPr>
      <w:rFonts w:ascii="Arial" w:eastAsia="바탕" w:hAnsi="Arial" w:cs="Times New Roman"/>
      <w:b/>
      <w:kern w:val="0"/>
      <w:szCs w:val="20"/>
      <w:lang w:eastAsia="ja-JP"/>
    </w:rPr>
  </w:style>
  <w:style w:type="character" w:styleId="ae">
    <w:name w:val="Emphasis"/>
    <w:qFormat/>
    <w:rsid w:val="00A91EEA"/>
    <w:rPr>
      <w:i/>
      <w:iCs/>
    </w:rPr>
  </w:style>
  <w:style w:type="paragraph" w:customStyle="1" w:styleId="CharChar1CharCharCharCharCharCharCharCharCharCharCharCharCharCharChar">
    <w:name w:val="Char Char1 Char Char Char Char Char Char Char Char Char Char Char Char Char Char Char"/>
    <w:semiHidden/>
    <w:rsid w:val="00A91EEA"/>
    <w:pPr>
      <w:keepNext/>
      <w:tabs>
        <w:tab w:val="num" w:pos="360"/>
      </w:tabs>
      <w:autoSpaceDE w:val="0"/>
      <w:autoSpaceDN w:val="0"/>
      <w:adjustRightInd w:val="0"/>
      <w:spacing w:before="60" w:after="60" w:line="360" w:lineRule="atLeast"/>
      <w:ind w:left="360" w:hanging="360"/>
    </w:pPr>
    <w:rPr>
      <w:rFonts w:ascii="Arial" w:eastAsia="SimSun" w:hAnsi="Arial" w:cs="Arial"/>
      <w:color w:val="0000FF"/>
      <w:szCs w:val="20"/>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6"/>
    <w:qFormat/>
    <w:rsid w:val="00A91EEA"/>
    <w:pPr>
      <w:spacing w:before="120" w:after="120"/>
    </w:pPr>
    <w:rPr>
      <w:rFonts w:eastAsia="MS Gothic"/>
      <w:b/>
      <w:sz w:val="24"/>
      <w:lang w:eastAsia="ja-JP"/>
    </w:rPr>
  </w:style>
  <w:style w:type="paragraph" w:styleId="a">
    <w:name w:val="List Bullet"/>
    <w:basedOn w:val="a1"/>
    <w:autoRedefine/>
    <w:rsid w:val="00A91EEA"/>
    <w:pPr>
      <w:numPr>
        <w:numId w:val="2"/>
      </w:numPr>
      <w:spacing w:after="0"/>
    </w:pPr>
    <w:rPr>
      <w:rFonts w:eastAsia="MS Gothic"/>
      <w:sz w:val="24"/>
      <w:lang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A91EEA"/>
    <w:rPr>
      <w:rFonts w:ascii="Times New Roman" w:eastAsia="MS Gothic" w:hAnsi="Times New Roman" w:cs="Times New Roman"/>
      <w:b/>
      <w:kern w:val="0"/>
      <w:sz w:val="24"/>
      <w:szCs w:val="20"/>
      <w:lang w:eastAsia="ja-JP"/>
    </w:rPr>
  </w:style>
  <w:style w:type="paragraph" w:styleId="af0">
    <w:name w:val="Revision"/>
    <w:hidden/>
    <w:uiPriority w:val="99"/>
    <w:semiHidden/>
    <w:rsid w:val="00A91EEA"/>
    <w:pPr>
      <w:spacing w:before="60" w:after="60" w:line="360" w:lineRule="atLeast"/>
      <w:ind w:left="851" w:hanging="284"/>
    </w:pPr>
    <w:rPr>
      <w:rFonts w:ascii="Times New Roman" w:eastAsia="MS Mincho" w:hAnsi="Times New Roman" w:cs="Times New Roman"/>
      <w:kern w:val="0"/>
      <w:szCs w:val="20"/>
      <w:lang w:val="en-GB" w:eastAsia="en-US"/>
    </w:rPr>
  </w:style>
  <w:style w:type="paragraph" w:customStyle="1" w:styleId="PL">
    <w:name w:val="PL"/>
    <w:link w:val="PLChar"/>
    <w:rsid w:val="00A91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textAlignment w:val="baseline"/>
    </w:pPr>
    <w:rPr>
      <w:rFonts w:ascii="Courier New" w:eastAsia="맑은 고딕" w:hAnsi="Courier New" w:cs="Times New Roman"/>
      <w:noProof/>
      <w:kern w:val="0"/>
      <w:sz w:val="16"/>
      <w:szCs w:val="20"/>
      <w:lang w:val="en-GB" w:eastAsia="ja-JP"/>
    </w:rPr>
  </w:style>
  <w:style w:type="character" w:customStyle="1" w:styleId="PLChar">
    <w:name w:val="PL Char"/>
    <w:link w:val="PL"/>
    <w:rsid w:val="00A91EEA"/>
    <w:rPr>
      <w:rFonts w:ascii="Courier New" w:eastAsia="맑은 고딕" w:hAnsi="Courier New" w:cs="Times New Roman"/>
      <w:noProof/>
      <w:kern w:val="0"/>
      <w:sz w:val="16"/>
      <w:szCs w:val="20"/>
      <w:lang w:val="en-GB" w:eastAsia="ja-JP"/>
    </w:rPr>
  </w:style>
  <w:style w:type="paragraph" w:customStyle="1" w:styleId="LGTdoc">
    <w:name w:val="LGTdoc_본문"/>
    <w:basedOn w:val="a1"/>
    <w:link w:val="LGTdocChar"/>
    <w:rsid w:val="00A91EEA"/>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A91EEA"/>
    <w:rPr>
      <w:rFonts w:ascii="Times New Roman" w:eastAsia="바탕" w:hAnsi="Times New Roman" w:cs="Times New Roman"/>
      <w:sz w:val="22"/>
      <w:szCs w:val="24"/>
      <w:lang w:eastAsia="x-none"/>
    </w:rPr>
  </w:style>
  <w:style w:type="paragraph" w:customStyle="1" w:styleId="References">
    <w:name w:val="References"/>
    <w:basedOn w:val="a1"/>
    <w:rsid w:val="00A91EEA"/>
    <w:pPr>
      <w:numPr>
        <w:numId w:val="3"/>
      </w:numPr>
      <w:autoSpaceDE w:val="0"/>
      <w:autoSpaceDN w:val="0"/>
      <w:spacing w:after="60"/>
    </w:pPr>
    <w:rPr>
      <w:rFonts w:eastAsia="SimSun"/>
      <w:sz w:val="22"/>
      <w:szCs w:val="16"/>
    </w:rPr>
  </w:style>
  <w:style w:type="paragraph" w:customStyle="1" w:styleId="a0">
    <w:name w:val="_내용"/>
    <w:basedOn w:val="a1"/>
    <w:rsid w:val="00A91EEA"/>
    <w:pPr>
      <w:widowControl w:val="0"/>
      <w:numPr>
        <w:numId w:val="4"/>
      </w:numPr>
      <w:wordWrap w:val="0"/>
      <w:autoSpaceDE w:val="0"/>
      <w:autoSpaceDN w:val="0"/>
      <w:spacing w:after="0"/>
    </w:pPr>
    <w:rPr>
      <w:rFonts w:eastAsia="굴림"/>
      <w:kern w:val="2"/>
      <w:szCs w:val="24"/>
      <w:lang w:eastAsia="ko-KR"/>
    </w:rPr>
  </w:style>
  <w:style w:type="character" w:customStyle="1" w:styleId="TACChar">
    <w:name w:val="TAC Char"/>
    <w:link w:val="TAC"/>
    <w:uiPriority w:val="99"/>
    <w:rsid w:val="00A91EEA"/>
    <w:rPr>
      <w:rFonts w:ascii="Arial" w:eastAsia="Times New Roman" w:hAnsi="Arial" w:cs="Times New Roman"/>
      <w:kern w:val="0"/>
      <w:sz w:val="18"/>
      <w:szCs w:val="20"/>
      <w:lang w:eastAsia="ja-JP"/>
    </w:rPr>
  </w:style>
  <w:style w:type="character" w:customStyle="1" w:styleId="TAHCar">
    <w:name w:val="TAH Car"/>
    <w:link w:val="TAH"/>
    <w:uiPriority w:val="99"/>
    <w:rsid w:val="00A91EEA"/>
    <w:rPr>
      <w:rFonts w:ascii="Arial" w:eastAsia="바탕체" w:hAnsi="Arial" w:cs="Times New Roman"/>
      <w:b/>
      <w:kern w:val="0"/>
      <w:sz w:val="18"/>
      <w:szCs w:val="20"/>
      <w:lang w:eastAsia="x-none"/>
    </w:rPr>
  </w:style>
  <w:style w:type="paragraph" w:customStyle="1" w:styleId="tac0">
    <w:name w:val="tac"/>
    <w:basedOn w:val="a1"/>
    <w:uiPriority w:val="99"/>
    <w:rsid w:val="00A91EEA"/>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A91EEA"/>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A91EEA"/>
    <w:rPr>
      <w:rFonts w:ascii="Arial" w:eastAsia="MS Mincho" w:hAnsi="Arial" w:cs="Times New Roman"/>
      <w:kern w:val="0"/>
      <w:szCs w:val="24"/>
      <w:lang w:eastAsia="en-GB"/>
    </w:rPr>
  </w:style>
  <w:style w:type="paragraph" w:customStyle="1" w:styleId="B2">
    <w:name w:val="B2"/>
    <w:basedOn w:val="20"/>
    <w:rsid w:val="00A91EEA"/>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A91EEA"/>
    <w:pPr>
      <w:ind w:leftChars="400" w:left="100" w:hangingChars="200" w:hanging="200"/>
      <w:contextualSpacing/>
    </w:pPr>
  </w:style>
  <w:style w:type="paragraph" w:styleId="af1">
    <w:name w:val="footer"/>
    <w:basedOn w:val="a1"/>
    <w:link w:val="Char7"/>
    <w:rsid w:val="00A91EEA"/>
    <w:pPr>
      <w:tabs>
        <w:tab w:val="center" w:pos="4513"/>
        <w:tab w:val="right" w:pos="9026"/>
      </w:tabs>
      <w:snapToGrid w:val="0"/>
    </w:pPr>
  </w:style>
  <w:style w:type="character" w:customStyle="1" w:styleId="Char7">
    <w:name w:val="바닥글 Char"/>
    <w:basedOn w:val="a2"/>
    <w:link w:val="af1"/>
    <w:rsid w:val="00A91EEA"/>
    <w:rPr>
      <w:rFonts w:ascii="Times New Roman" w:eastAsia="MS Mincho" w:hAnsi="Times New Roman" w:cs="Times New Roman"/>
      <w:kern w:val="0"/>
      <w:szCs w:val="20"/>
      <w:lang w:eastAsia="en-US"/>
    </w:rPr>
  </w:style>
  <w:style w:type="character" w:customStyle="1" w:styleId="fnte074">
    <w:name w:val="fnt_e074"/>
    <w:rsid w:val="00A91EEA"/>
    <w:rPr>
      <w:rFonts w:ascii="Arial" w:hAnsi="Arial" w:cs="Arial" w:hint="default"/>
      <w:b w:val="0"/>
      <w:bCs w:val="0"/>
      <w:color w:val="666666"/>
      <w:sz w:val="18"/>
      <w:szCs w:val="18"/>
    </w:rPr>
  </w:style>
  <w:style w:type="paragraph" w:customStyle="1" w:styleId="B1">
    <w:name w:val="B1"/>
    <w:basedOn w:val="af2"/>
    <w:rsid w:val="00A91EEA"/>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A91EEA"/>
    <w:pPr>
      <w:ind w:leftChars="200" w:left="100" w:hangingChars="200" w:hanging="200"/>
      <w:contextualSpacing/>
    </w:pPr>
  </w:style>
  <w:style w:type="character" w:customStyle="1" w:styleId="Char5">
    <w:name w:val="목록 단락 Char"/>
    <w:aliases w:val="- Bullets Char,リスト段落 Char,列出段落 Char,Lista1 Char,?? ?? Char,????? Char,???? Char,列出段落1 Char,中等深浅网格 1 - 着色 21 Char"/>
    <w:link w:val="ad"/>
    <w:uiPriority w:val="34"/>
    <w:qFormat/>
    <w:rsid w:val="00A91EEA"/>
    <w:rPr>
      <w:rFonts w:ascii="바탕" w:eastAsia="바탕" w:hAnsi="바탕" w:cs="굴림"/>
      <w:kern w:val="0"/>
      <w:szCs w:val="20"/>
    </w:rPr>
  </w:style>
  <w:style w:type="character" w:styleId="af3">
    <w:name w:val="Placeholder Text"/>
    <w:basedOn w:val="a2"/>
    <w:uiPriority w:val="99"/>
    <w:semiHidden/>
    <w:rsid w:val="004F20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658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7</Pages>
  <Words>2015</Words>
  <Characters>11490</Characters>
  <Application>Microsoft Office Word</Application>
  <DocSecurity>0</DocSecurity>
  <Lines>95</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Hanbyul Seo</cp:lastModifiedBy>
  <cp:revision>32</cp:revision>
  <dcterms:created xsi:type="dcterms:W3CDTF">2019-08-16T10:46:00Z</dcterms:created>
  <dcterms:modified xsi:type="dcterms:W3CDTF">2019-09-09T07:54:00Z</dcterms:modified>
</cp:coreProperties>
</file>